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7" w:rightFromText="187" w:vertAnchor="page" w:horzAnchor="margin" w:tblpXSpec="center" w:tblpY="5042"/>
        <w:tblW w:w="4272" w:type="pct"/>
        <w:tblBorders>
          <w:left w:val="single" w:sz="18" w:space="0" w:color="4F81BD"/>
        </w:tblBorders>
        <w:tblLook w:val="04A0"/>
      </w:tblPr>
      <w:tblGrid>
        <w:gridCol w:w="7749"/>
      </w:tblGrid>
      <w:tr w:rsidR="00306D4D">
        <w:tc>
          <w:tcPr>
            <w:tcW w:w="7749" w:type="dxa"/>
            <w:tcMar>
              <w:top w:w="216" w:type="dxa"/>
              <w:left w:w="115" w:type="dxa"/>
              <w:bottom w:w="216" w:type="dxa"/>
              <w:right w:w="115" w:type="dxa"/>
            </w:tcMar>
          </w:tcPr>
          <w:p w:rsidR="00306D4D" w:rsidRPr="004B537F" w:rsidRDefault="00CC00F0" w:rsidP="00E46F15">
            <w:pPr>
              <w:pStyle w:val="Sinespaciado"/>
              <w:jc w:val="center"/>
              <w:rPr>
                <w:rFonts w:ascii="Arial Narrow" w:hAnsi="Arial Narrow"/>
              </w:rPr>
            </w:pPr>
            <w:r>
              <w:rPr>
                <w:rFonts w:ascii="Arial Narrow" w:hAnsi="Arial Narrow"/>
                <w:lang w:val="es-CL"/>
              </w:rPr>
              <w:t>DIRECCION GENERAL DE RELACIONES ECONOMICAS INTERNACIONALES</w:t>
            </w:r>
          </w:p>
        </w:tc>
      </w:tr>
      <w:tr w:rsidR="00306D4D">
        <w:tc>
          <w:tcPr>
            <w:tcW w:w="7749" w:type="dxa"/>
          </w:tcPr>
          <w:p w:rsidR="00306D4D" w:rsidRPr="004B537F" w:rsidRDefault="00306D4D" w:rsidP="004B537F">
            <w:pPr>
              <w:pStyle w:val="Sinespaciado"/>
              <w:jc w:val="center"/>
              <w:rPr>
                <w:rFonts w:ascii="Arial Narrow" w:hAnsi="Arial Narrow"/>
                <w:color w:val="4F81BD"/>
                <w:sz w:val="80"/>
                <w:szCs w:val="80"/>
              </w:rPr>
            </w:pPr>
            <w:r w:rsidRPr="004B537F">
              <w:rPr>
                <w:rFonts w:ascii="Arial Narrow" w:hAnsi="Arial Narrow" w:cs="Arial Narrow"/>
                <w:b/>
                <w:bCs/>
                <w:sz w:val="32"/>
                <w:szCs w:val="32"/>
                <w:lang w:val="es-CL"/>
              </w:rPr>
              <w:t>INFORME DE CONTENIDO TÉCNICO Y FINANCIERO</w:t>
            </w:r>
          </w:p>
        </w:tc>
      </w:tr>
      <w:tr w:rsidR="00306D4D">
        <w:tc>
          <w:tcPr>
            <w:tcW w:w="7749" w:type="dxa"/>
            <w:tcMar>
              <w:top w:w="216" w:type="dxa"/>
              <w:left w:w="115" w:type="dxa"/>
              <w:bottom w:w="216" w:type="dxa"/>
              <w:right w:w="115" w:type="dxa"/>
            </w:tcMar>
          </w:tcPr>
          <w:p w:rsidR="00306D4D" w:rsidRPr="004B537F" w:rsidRDefault="008F0DB5" w:rsidP="00116579">
            <w:pPr>
              <w:pStyle w:val="Sinespaciado"/>
              <w:jc w:val="center"/>
              <w:rPr>
                <w:rFonts w:ascii="Arial Narrow" w:hAnsi="Arial Narrow"/>
              </w:rPr>
            </w:pPr>
            <w:r>
              <w:rPr>
                <w:rFonts w:ascii="Arial Narrow" w:hAnsi="Arial Narrow"/>
              </w:rPr>
              <w:t>II</w:t>
            </w:r>
            <w:r w:rsidR="00B4152B">
              <w:rPr>
                <w:rFonts w:ascii="Arial Narrow" w:hAnsi="Arial Narrow"/>
              </w:rPr>
              <w:t xml:space="preserve"> </w:t>
            </w:r>
            <w:r w:rsidR="00306D4D" w:rsidRPr="004B537F">
              <w:rPr>
                <w:rFonts w:ascii="Arial Narrow" w:hAnsi="Arial Narrow"/>
              </w:rPr>
              <w:t>TRIMESTRE AÑO 20</w:t>
            </w:r>
            <w:r w:rsidR="00116579">
              <w:rPr>
                <w:rFonts w:ascii="Arial Narrow" w:hAnsi="Arial Narrow"/>
              </w:rPr>
              <w:t>10</w:t>
            </w:r>
          </w:p>
        </w:tc>
      </w:tr>
    </w:tbl>
    <w:p w:rsidR="00306D4D" w:rsidRDefault="00306D4D"/>
    <w:p w:rsidR="00306D4D" w:rsidRDefault="00306D4D"/>
    <w:p w:rsidR="0057748E" w:rsidRPr="00180373" w:rsidRDefault="00306D4D" w:rsidP="005C2243">
      <w:pPr>
        <w:widowControl w:val="0"/>
        <w:autoSpaceDE w:val="0"/>
        <w:autoSpaceDN w:val="0"/>
        <w:adjustRightInd w:val="0"/>
        <w:jc w:val="center"/>
        <w:rPr>
          <w:rFonts w:ascii="Arial Narrow" w:hAnsi="Arial Narrow" w:cs="Arial Narrow"/>
          <w:b/>
          <w:bCs/>
          <w:sz w:val="28"/>
          <w:szCs w:val="28"/>
          <w:lang w:val="es-CL"/>
        </w:rPr>
      </w:pPr>
      <w:r>
        <w:rPr>
          <w:rFonts w:ascii="Arial Narrow" w:hAnsi="Arial Narrow" w:cs="Arial Narrow"/>
          <w:b/>
          <w:bCs/>
          <w:sz w:val="28"/>
          <w:szCs w:val="28"/>
          <w:lang w:val="es-CL"/>
        </w:rPr>
        <w:br w:type="page"/>
      </w:r>
      <w:r w:rsidR="0057748E" w:rsidRPr="00180373">
        <w:rPr>
          <w:rFonts w:ascii="Arial Narrow" w:hAnsi="Arial Narrow" w:cs="Arial Narrow"/>
          <w:b/>
          <w:bCs/>
          <w:sz w:val="28"/>
          <w:szCs w:val="28"/>
          <w:lang w:val="es-CL"/>
        </w:rPr>
        <w:lastRenderedPageBreak/>
        <w:t>INDICE</w:t>
      </w:r>
    </w:p>
    <w:p w:rsidR="00890B8C" w:rsidRDefault="00772DD2">
      <w:pPr>
        <w:pStyle w:val="TDC1"/>
        <w:tabs>
          <w:tab w:val="left" w:pos="440"/>
          <w:tab w:val="right" w:leader="dot" w:pos="8830"/>
        </w:tabs>
        <w:rPr>
          <w:rFonts w:asciiTheme="minorHAnsi" w:eastAsiaTheme="minorEastAsia" w:hAnsiTheme="minorHAnsi" w:cstheme="minorBidi"/>
          <w:b w:val="0"/>
          <w:bCs w:val="0"/>
          <w:caps w:val="0"/>
          <w:noProof/>
          <w:u w:val="none"/>
          <w:lang w:val="en-US" w:eastAsia="en-US"/>
        </w:rPr>
      </w:pPr>
      <w:r w:rsidRPr="00772DD2">
        <w:rPr>
          <w:rFonts w:ascii="Arial Narrow" w:hAnsi="Arial Narrow" w:cs="Arial Narrow"/>
          <w:bCs w:val="0"/>
          <w:sz w:val="24"/>
          <w:szCs w:val="24"/>
          <w:lang w:val="es-CL"/>
        </w:rPr>
        <w:fldChar w:fldCharType="begin"/>
      </w:r>
      <w:r w:rsidR="00C22FC0" w:rsidRPr="0074160A">
        <w:rPr>
          <w:rFonts w:ascii="Arial Narrow" w:hAnsi="Arial Narrow" w:cs="Arial Narrow"/>
          <w:bCs w:val="0"/>
          <w:sz w:val="24"/>
          <w:szCs w:val="24"/>
          <w:lang w:val="es-CL"/>
        </w:rPr>
        <w:instrText xml:space="preserve"> TOC \o "1-2" \u </w:instrText>
      </w:r>
      <w:r w:rsidRPr="00772DD2">
        <w:rPr>
          <w:rFonts w:ascii="Arial Narrow" w:hAnsi="Arial Narrow" w:cs="Arial Narrow"/>
          <w:bCs w:val="0"/>
          <w:sz w:val="24"/>
          <w:szCs w:val="24"/>
          <w:lang w:val="es-CL"/>
        </w:rPr>
        <w:fldChar w:fldCharType="separate"/>
      </w:r>
      <w:r w:rsidR="00890B8C" w:rsidRPr="007A0DC1">
        <w:rPr>
          <w:rFonts w:cs="Arial Narrow"/>
          <w:noProof/>
          <w:lang w:val="es-CL"/>
        </w:rPr>
        <w:t xml:space="preserve">1. </w:t>
      </w:r>
      <w:r w:rsidR="00890B8C">
        <w:rPr>
          <w:rFonts w:asciiTheme="minorHAnsi" w:eastAsiaTheme="minorEastAsia" w:hAnsiTheme="minorHAnsi" w:cstheme="minorBidi"/>
          <w:b w:val="0"/>
          <w:bCs w:val="0"/>
          <w:caps w:val="0"/>
          <w:noProof/>
          <w:u w:val="none"/>
          <w:lang w:val="en-US" w:eastAsia="en-US"/>
        </w:rPr>
        <w:tab/>
      </w:r>
      <w:r w:rsidR="00890B8C" w:rsidRPr="007A0DC1">
        <w:rPr>
          <w:noProof/>
          <w:kern w:val="32"/>
          <w:lang w:val="es-CL"/>
        </w:rPr>
        <w:t>ANTECEDENTES GENERALES</w:t>
      </w:r>
      <w:r w:rsidR="00890B8C">
        <w:rPr>
          <w:noProof/>
        </w:rPr>
        <w:tab/>
      </w:r>
      <w:r>
        <w:rPr>
          <w:noProof/>
        </w:rPr>
        <w:fldChar w:fldCharType="begin"/>
      </w:r>
      <w:r w:rsidR="00890B8C">
        <w:rPr>
          <w:noProof/>
        </w:rPr>
        <w:instrText xml:space="preserve"> PAGEREF _Toc258857530 \h </w:instrText>
      </w:r>
      <w:r>
        <w:rPr>
          <w:noProof/>
        </w:rPr>
      </w:r>
      <w:r>
        <w:rPr>
          <w:noProof/>
        </w:rPr>
        <w:fldChar w:fldCharType="separate"/>
      </w:r>
      <w:r w:rsidR="00BA1557">
        <w:rPr>
          <w:noProof/>
        </w:rPr>
        <w:t>3</w:t>
      </w:r>
      <w:r>
        <w:rPr>
          <w:noProof/>
        </w:rPr>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1.1 Antecedentes Generales del Convenio de Transferencia de Fondos</w:t>
      </w:r>
      <w:r>
        <w:tab/>
      </w:r>
      <w:r w:rsidR="00772DD2">
        <w:fldChar w:fldCharType="begin"/>
      </w:r>
      <w:r>
        <w:instrText xml:space="preserve"> PAGEREF _Toc258857531 \h </w:instrText>
      </w:r>
      <w:r w:rsidR="00772DD2">
        <w:fldChar w:fldCharType="separate"/>
      </w:r>
      <w:r w:rsidR="00BA1557">
        <w:t>3</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1.2</w:t>
      </w:r>
      <w:r>
        <w:rPr>
          <w:rFonts w:asciiTheme="minorHAnsi" w:eastAsiaTheme="minorEastAsia" w:hAnsiTheme="minorHAnsi" w:cstheme="minorBidi"/>
          <w:b w:val="0"/>
          <w:bCs w:val="0"/>
          <w:smallCaps w:val="0"/>
          <w:sz w:val="22"/>
          <w:szCs w:val="22"/>
          <w:lang w:val="en-US" w:eastAsia="en-US"/>
        </w:rPr>
        <w:tab/>
      </w:r>
      <w:r w:rsidRPr="007A0DC1">
        <w:t>OBJETIVO GENERAL</w:t>
      </w:r>
      <w:r>
        <w:tab/>
      </w:r>
      <w:r w:rsidR="00772DD2">
        <w:fldChar w:fldCharType="begin"/>
      </w:r>
      <w:r>
        <w:instrText xml:space="preserve"> PAGEREF _Toc258857532 \h </w:instrText>
      </w:r>
      <w:r w:rsidR="00772DD2">
        <w:fldChar w:fldCharType="separate"/>
      </w:r>
      <w:r w:rsidR="00BA1557">
        <w:t>3</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1.3</w:t>
      </w:r>
      <w:r>
        <w:rPr>
          <w:rFonts w:asciiTheme="minorHAnsi" w:eastAsiaTheme="minorEastAsia" w:hAnsiTheme="minorHAnsi" w:cstheme="minorBidi"/>
          <w:b w:val="0"/>
          <w:bCs w:val="0"/>
          <w:smallCaps w:val="0"/>
          <w:sz w:val="22"/>
          <w:szCs w:val="22"/>
          <w:lang w:val="en-US" w:eastAsia="en-US"/>
        </w:rPr>
        <w:tab/>
      </w:r>
      <w:r w:rsidRPr="007A0DC1">
        <w:t>OBJETIVOS ESPECÍFICOS</w:t>
      </w:r>
      <w:r>
        <w:tab/>
      </w:r>
      <w:r w:rsidR="00772DD2">
        <w:fldChar w:fldCharType="begin"/>
      </w:r>
      <w:r>
        <w:instrText xml:space="preserve"> PAGEREF _Toc258857533 \h </w:instrText>
      </w:r>
      <w:r w:rsidR="00772DD2">
        <w:fldChar w:fldCharType="separate"/>
      </w:r>
      <w:r w:rsidR="00BA1557">
        <w:t>3</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1.4</w:t>
      </w:r>
      <w:r>
        <w:rPr>
          <w:rFonts w:asciiTheme="minorHAnsi" w:eastAsiaTheme="minorEastAsia" w:hAnsiTheme="minorHAnsi" w:cstheme="minorBidi"/>
          <w:b w:val="0"/>
          <w:bCs w:val="0"/>
          <w:smallCaps w:val="0"/>
          <w:sz w:val="22"/>
          <w:szCs w:val="22"/>
          <w:lang w:val="en-US" w:eastAsia="en-US"/>
        </w:rPr>
        <w:tab/>
      </w:r>
      <w:r w:rsidRPr="007A0DC1">
        <w:t>PRINCIPALES HITOS DEL TRIMESTRE</w:t>
      </w:r>
      <w:r>
        <w:tab/>
      </w:r>
      <w:r w:rsidR="00772DD2">
        <w:fldChar w:fldCharType="begin"/>
      </w:r>
      <w:r>
        <w:instrText xml:space="preserve"> PAGEREF _Toc258857534 \h </w:instrText>
      </w:r>
      <w:r w:rsidR="00772DD2">
        <w:fldChar w:fldCharType="separate"/>
      </w:r>
      <w:r w:rsidR="00BA1557">
        <w:t>4</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Lineamiento Estratégico I: Promover el aumento y diversificación de las exportaciones no tradicionales de las empresas silvoagropecuarios chilenas</w:t>
      </w:r>
      <w:r>
        <w:tab/>
      </w:r>
      <w:r w:rsidR="00772DD2">
        <w:fldChar w:fldCharType="begin"/>
      </w:r>
      <w:r>
        <w:instrText xml:space="preserve"> PAGEREF _Toc258857535 \h </w:instrText>
      </w:r>
      <w:r w:rsidR="00772DD2">
        <w:fldChar w:fldCharType="separate"/>
      </w:r>
      <w:r w:rsidR="00BA1557">
        <w:t>4</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Concursos Públicos</w:t>
      </w:r>
      <w:r>
        <w:tab/>
      </w:r>
      <w:r w:rsidR="00772DD2">
        <w:fldChar w:fldCharType="begin"/>
      </w:r>
      <w:r>
        <w:instrText xml:space="preserve"> PAGEREF _Toc258857536 \h </w:instrText>
      </w:r>
      <w:r w:rsidR="00772DD2">
        <w:fldChar w:fldCharType="separate"/>
      </w:r>
      <w:r w:rsidR="00BA1557">
        <w:t>4</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rPr>
          <w:bCs w:val="0"/>
        </w:rPr>
        <w:t>Participación en Ferias Internacionales</w:t>
      </w:r>
      <w:r>
        <w:tab/>
      </w:r>
      <w:r w:rsidR="00772DD2">
        <w:fldChar w:fldCharType="begin"/>
      </w:r>
      <w:r>
        <w:instrText xml:space="preserve"> PAGEREF _Toc258857537 \h </w:instrText>
      </w:r>
      <w:r w:rsidR="00772DD2">
        <w:fldChar w:fldCharType="separate"/>
      </w:r>
      <w:r w:rsidR="00BA1557">
        <w:t>4</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rPr>
          <w:bCs w:val="0"/>
        </w:rPr>
        <w:t>Muestras y Catas</w:t>
      </w:r>
      <w:r>
        <w:tab/>
      </w:r>
      <w:r w:rsidR="00772DD2">
        <w:fldChar w:fldCharType="begin"/>
      </w:r>
      <w:r>
        <w:instrText xml:space="preserve"> PAGEREF _Toc258857538 \h </w:instrText>
      </w:r>
      <w:r w:rsidR="00772DD2">
        <w:fldChar w:fldCharType="separate"/>
      </w:r>
      <w:r w:rsidR="00BA1557">
        <w:t>5</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Lineamiento Estratégico II: Capacitación para el desarrollo de capacidades exportadoras ejecutadas por el FPESA</w:t>
      </w:r>
      <w:r>
        <w:tab/>
      </w:r>
      <w:r w:rsidR="00772DD2">
        <w:fldChar w:fldCharType="begin"/>
      </w:r>
      <w:r>
        <w:instrText xml:space="preserve"> PAGEREF _Toc258857539 \h </w:instrText>
      </w:r>
      <w:r w:rsidR="00772DD2">
        <w:fldChar w:fldCharType="separate"/>
      </w:r>
      <w:r w:rsidR="00BA1557">
        <w:t>5</w:t>
      </w:r>
      <w:r w:rsidR="00772DD2">
        <w:fldChar w:fldCharType="end"/>
      </w:r>
    </w:p>
    <w:p w:rsidR="00890B8C" w:rsidRDefault="00890B8C">
      <w:pPr>
        <w:pStyle w:val="TDC1"/>
        <w:tabs>
          <w:tab w:val="left" w:pos="385"/>
          <w:tab w:val="right" w:leader="dot" w:pos="8830"/>
        </w:tabs>
        <w:rPr>
          <w:rFonts w:asciiTheme="minorHAnsi" w:eastAsiaTheme="minorEastAsia" w:hAnsiTheme="minorHAnsi" w:cstheme="minorBidi"/>
          <w:b w:val="0"/>
          <w:bCs w:val="0"/>
          <w:caps w:val="0"/>
          <w:noProof/>
          <w:u w:val="none"/>
          <w:lang w:val="en-US" w:eastAsia="en-US"/>
        </w:rPr>
      </w:pPr>
      <w:r w:rsidRPr="007A0DC1">
        <w:rPr>
          <w:noProof/>
          <w:kern w:val="32"/>
          <w:lang w:val="es-CL"/>
        </w:rPr>
        <w:t>2.</w:t>
      </w:r>
      <w:r>
        <w:rPr>
          <w:rFonts w:asciiTheme="minorHAnsi" w:eastAsiaTheme="minorEastAsia" w:hAnsiTheme="minorHAnsi" w:cstheme="minorBidi"/>
          <w:b w:val="0"/>
          <w:bCs w:val="0"/>
          <w:caps w:val="0"/>
          <w:noProof/>
          <w:u w:val="none"/>
          <w:lang w:val="en-US" w:eastAsia="en-US"/>
        </w:rPr>
        <w:tab/>
      </w:r>
      <w:r w:rsidRPr="007A0DC1">
        <w:rPr>
          <w:noProof/>
          <w:kern w:val="32"/>
          <w:lang w:val="es-CL"/>
        </w:rPr>
        <w:t>ANTECEDENTES FINANCIEROS</w:t>
      </w:r>
      <w:r>
        <w:rPr>
          <w:noProof/>
        </w:rPr>
        <w:tab/>
      </w:r>
      <w:r w:rsidR="008E4BC1">
        <w:rPr>
          <w:noProof/>
        </w:rPr>
        <w:t>7</w:t>
      </w:r>
    </w:p>
    <w:p w:rsidR="00890B8C" w:rsidRDefault="00890B8C">
      <w:pPr>
        <w:pStyle w:val="TDC1"/>
        <w:tabs>
          <w:tab w:val="left" w:pos="385"/>
          <w:tab w:val="right" w:leader="dot" w:pos="8830"/>
        </w:tabs>
        <w:rPr>
          <w:rFonts w:asciiTheme="minorHAnsi" w:eastAsiaTheme="minorEastAsia" w:hAnsiTheme="minorHAnsi" w:cstheme="minorBidi"/>
          <w:b w:val="0"/>
          <w:bCs w:val="0"/>
          <w:caps w:val="0"/>
          <w:noProof/>
          <w:u w:val="none"/>
          <w:lang w:val="en-US" w:eastAsia="en-US"/>
        </w:rPr>
      </w:pPr>
      <w:r w:rsidRPr="007A0DC1">
        <w:rPr>
          <w:noProof/>
          <w:kern w:val="32"/>
        </w:rPr>
        <w:t>3.</w:t>
      </w:r>
      <w:r>
        <w:rPr>
          <w:rFonts w:asciiTheme="minorHAnsi" w:eastAsiaTheme="minorEastAsia" w:hAnsiTheme="minorHAnsi" w:cstheme="minorBidi"/>
          <w:b w:val="0"/>
          <w:bCs w:val="0"/>
          <w:caps w:val="0"/>
          <w:noProof/>
          <w:u w:val="none"/>
          <w:lang w:val="en-US" w:eastAsia="en-US"/>
        </w:rPr>
        <w:tab/>
      </w:r>
      <w:r w:rsidRPr="007A0DC1">
        <w:rPr>
          <w:noProof/>
          <w:kern w:val="32"/>
        </w:rPr>
        <w:t>ANTECEDENTES TÉCNICOS Y DE GESTIÓN</w:t>
      </w:r>
      <w:r>
        <w:rPr>
          <w:noProof/>
        </w:rPr>
        <w:tab/>
      </w:r>
      <w:r w:rsidR="008E4BC1">
        <w:rPr>
          <w:noProof/>
        </w:rPr>
        <w:t>12</w:t>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3.1 INFORME DE AVANCE TÉCNICO</w:t>
      </w:r>
      <w:r>
        <w:tab/>
      </w:r>
      <w:r w:rsidR="00772DD2">
        <w:fldChar w:fldCharType="begin"/>
      </w:r>
      <w:r>
        <w:instrText xml:space="preserve"> PAGEREF _Toc258857542 \h </w:instrText>
      </w:r>
      <w:r w:rsidR="00772DD2">
        <w:fldChar w:fldCharType="separate"/>
      </w:r>
      <w:r w:rsidR="00BA1557">
        <w:t>12</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3.2.</w:t>
      </w:r>
      <w:r>
        <w:rPr>
          <w:rFonts w:asciiTheme="minorHAnsi" w:eastAsiaTheme="minorEastAsia" w:hAnsiTheme="minorHAnsi" w:cstheme="minorBidi"/>
          <w:b w:val="0"/>
          <w:bCs w:val="0"/>
          <w:smallCaps w:val="0"/>
          <w:sz w:val="22"/>
          <w:szCs w:val="22"/>
          <w:lang w:val="en-US" w:eastAsia="en-US"/>
        </w:rPr>
        <w:tab/>
      </w:r>
      <w:r w:rsidRPr="007A0DC1">
        <w:t>INFORME DE POSIBLES NO CUMPLIMIENTOS</w:t>
      </w:r>
      <w:r>
        <w:tab/>
      </w:r>
      <w:r w:rsidR="00772DD2">
        <w:fldChar w:fldCharType="begin"/>
      </w:r>
      <w:r>
        <w:instrText xml:space="preserve"> PAGEREF _Toc258857543 \h </w:instrText>
      </w:r>
      <w:r w:rsidR="00772DD2">
        <w:fldChar w:fldCharType="separate"/>
      </w:r>
      <w:r w:rsidR="00BA1557">
        <w:t>13</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3.3.</w:t>
      </w:r>
      <w:r>
        <w:rPr>
          <w:rFonts w:asciiTheme="minorHAnsi" w:eastAsiaTheme="minorEastAsia" w:hAnsiTheme="minorHAnsi" w:cstheme="minorBidi"/>
          <w:b w:val="0"/>
          <w:bCs w:val="0"/>
          <w:smallCaps w:val="0"/>
          <w:sz w:val="22"/>
          <w:szCs w:val="22"/>
          <w:lang w:val="en-US" w:eastAsia="en-US"/>
        </w:rPr>
        <w:tab/>
      </w:r>
      <w:r w:rsidRPr="007A0DC1">
        <w:t>MODIFICACIONES</w:t>
      </w:r>
      <w:r>
        <w:tab/>
      </w:r>
      <w:r w:rsidR="00772DD2">
        <w:fldChar w:fldCharType="begin"/>
      </w:r>
      <w:r>
        <w:instrText xml:space="preserve"> PAGEREF _Toc258857544 \h </w:instrText>
      </w:r>
      <w:r w:rsidR="00772DD2">
        <w:fldChar w:fldCharType="separate"/>
      </w:r>
      <w:r w:rsidR="00BA1557">
        <w:t>13</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3.4.</w:t>
      </w:r>
      <w:r>
        <w:rPr>
          <w:rFonts w:asciiTheme="minorHAnsi" w:eastAsiaTheme="minorEastAsia" w:hAnsiTheme="minorHAnsi" w:cstheme="minorBidi"/>
          <w:b w:val="0"/>
          <w:bCs w:val="0"/>
          <w:smallCaps w:val="0"/>
          <w:sz w:val="22"/>
          <w:szCs w:val="22"/>
          <w:lang w:val="en-US" w:eastAsia="en-US"/>
        </w:rPr>
        <w:tab/>
      </w:r>
      <w:r w:rsidRPr="007A0DC1">
        <w:t>INFORME DE AVANCE SEMESTRAL EVALUACIÓN DE PROGRAMAS</w:t>
      </w:r>
      <w:r>
        <w:tab/>
      </w:r>
      <w:r w:rsidR="00772DD2">
        <w:fldChar w:fldCharType="begin"/>
      </w:r>
      <w:r>
        <w:instrText xml:space="preserve"> PAGEREF _Toc258857545 \h </w:instrText>
      </w:r>
      <w:r w:rsidR="00772DD2">
        <w:fldChar w:fldCharType="separate"/>
      </w:r>
      <w:r w:rsidR="00BA1557">
        <w:t>13</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3.5</w:t>
      </w:r>
      <w:r>
        <w:rPr>
          <w:rFonts w:asciiTheme="minorHAnsi" w:eastAsiaTheme="minorEastAsia" w:hAnsiTheme="minorHAnsi" w:cstheme="minorBidi"/>
          <w:b w:val="0"/>
          <w:bCs w:val="0"/>
          <w:smallCaps w:val="0"/>
          <w:sz w:val="22"/>
          <w:szCs w:val="22"/>
          <w:lang w:val="en-US" w:eastAsia="en-US"/>
        </w:rPr>
        <w:tab/>
      </w:r>
      <w:r w:rsidRPr="007A0DC1">
        <w:t>INFORME DE AVANCE TRIMESTRAL DE PROGRAMACIÓN GUBERNAMENTAL</w:t>
      </w:r>
      <w:r>
        <w:tab/>
      </w:r>
      <w:r w:rsidR="00772DD2">
        <w:fldChar w:fldCharType="begin"/>
      </w:r>
      <w:r>
        <w:instrText xml:space="preserve"> PAGEREF _Toc258857546 \h </w:instrText>
      </w:r>
      <w:r w:rsidR="00772DD2">
        <w:fldChar w:fldCharType="separate"/>
      </w:r>
      <w:r w:rsidR="00BA1557">
        <w:t>14</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3.6.</w:t>
      </w:r>
      <w:r>
        <w:rPr>
          <w:rFonts w:asciiTheme="minorHAnsi" w:eastAsiaTheme="minorEastAsia" w:hAnsiTheme="minorHAnsi" w:cstheme="minorBidi"/>
          <w:b w:val="0"/>
          <w:bCs w:val="0"/>
          <w:smallCaps w:val="0"/>
          <w:sz w:val="22"/>
          <w:szCs w:val="22"/>
          <w:lang w:val="en-US" w:eastAsia="en-US"/>
        </w:rPr>
        <w:tab/>
      </w:r>
      <w:r w:rsidRPr="007A0DC1">
        <w:t>INFORME DE CUMPLIMIENTO DE INDICADORES DE DESEMPEÑO</w:t>
      </w:r>
      <w:r>
        <w:tab/>
      </w:r>
      <w:r w:rsidR="00772DD2">
        <w:fldChar w:fldCharType="begin"/>
      </w:r>
      <w:r>
        <w:instrText xml:space="preserve"> PAGEREF _Toc258857547 \h </w:instrText>
      </w:r>
      <w:r w:rsidR="00772DD2">
        <w:fldChar w:fldCharType="separate"/>
      </w:r>
      <w:r w:rsidR="00BA1557">
        <w:t>15</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3.7.</w:t>
      </w:r>
      <w:r>
        <w:rPr>
          <w:rFonts w:asciiTheme="minorHAnsi" w:eastAsiaTheme="minorEastAsia" w:hAnsiTheme="minorHAnsi" w:cstheme="minorBidi"/>
          <w:b w:val="0"/>
          <w:bCs w:val="0"/>
          <w:smallCaps w:val="0"/>
          <w:sz w:val="22"/>
          <w:szCs w:val="22"/>
          <w:lang w:val="en-US" w:eastAsia="en-US"/>
        </w:rPr>
        <w:tab/>
      </w:r>
      <w:r w:rsidRPr="007A0DC1">
        <w:t>CUMPLIMIENTO PROGRAMA DE SEGUIMIENTO DE COMPROMISOS NO CUMPLIDOS AÑO 2009.</w:t>
      </w:r>
      <w:r>
        <w:tab/>
      </w:r>
      <w:r w:rsidR="00772DD2">
        <w:fldChar w:fldCharType="begin"/>
      </w:r>
      <w:r>
        <w:instrText xml:space="preserve"> PAGEREF _Toc258857548 \h </w:instrText>
      </w:r>
      <w:r w:rsidR="00772DD2">
        <w:fldChar w:fldCharType="separate"/>
      </w:r>
      <w:r w:rsidR="00BA1557">
        <w:t>16</w:t>
      </w:r>
      <w:r w:rsidR="00772DD2">
        <w:fldChar w:fldCharType="end"/>
      </w:r>
    </w:p>
    <w:p w:rsidR="00890B8C" w:rsidRDefault="00890B8C">
      <w:pPr>
        <w:pStyle w:val="TDC2"/>
        <w:rPr>
          <w:rFonts w:asciiTheme="minorHAnsi" w:eastAsiaTheme="minorEastAsia" w:hAnsiTheme="minorHAnsi" w:cstheme="minorBidi"/>
          <w:b w:val="0"/>
          <w:bCs w:val="0"/>
          <w:smallCaps w:val="0"/>
          <w:sz w:val="22"/>
          <w:szCs w:val="22"/>
          <w:lang w:val="en-US" w:eastAsia="en-US"/>
        </w:rPr>
      </w:pPr>
      <w:r w:rsidRPr="007A0DC1">
        <w:t>Anexo 1: Planilla Seguimiento de Indicadores de Desempeño</w:t>
      </w:r>
      <w:r>
        <w:tab/>
      </w:r>
      <w:r w:rsidR="00772DD2">
        <w:fldChar w:fldCharType="begin"/>
      </w:r>
      <w:r>
        <w:instrText xml:space="preserve"> PAGEREF _Toc258857549 \h </w:instrText>
      </w:r>
      <w:r w:rsidR="00772DD2">
        <w:fldChar w:fldCharType="separate"/>
      </w:r>
      <w:r w:rsidR="00BA1557">
        <w:t>17</w:t>
      </w:r>
      <w:r w:rsidR="00772DD2">
        <w:fldChar w:fldCharType="end"/>
      </w:r>
    </w:p>
    <w:p w:rsidR="005C2243" w:rsidRPr="0074160A" w:rsidRDefault="00772DD2" w:rsidP="005C2243">
      <w:pPr>
        <w:widowControl w:val="0"/>
        <w:autoSpaceDE w:val="0"/>
        <w:autoSpaceDN w:val="0"/>
        <w:adjustRightInd w:val="0"/>
        <w:jc w:val="center"/>
        <w:rPr>
          <w:rFonts w:ascii="Arial Narrow" w:hAnsi="Arial Narrow" w:cs="Arial Narrow"/>
          <w:b/>
          <w:bCs/>
          <w:lang w:val="es-CL"/>
        </w:rPr>
      </w:pPr>
      <w:r w:rsidRPr="0074160A">
        <w:rPr>
          <w:rFonts w:ascii="Arial Narrow" w:hAnsi="Arial Narrow" w:cs="Arial Narrow"/>
          <w:b/>
          <w:bCs/>
          <w:lang w:val="es-CL"/>
        </w:rPr>
        <w:fldChar w:fldCharType="end"/>
      </w:r>
    </w:p>
    <w:p w:rsidR="005C2243" w:rsidRPr="00180373" w:rsidRDefault="005C2243" w:rsidP="005C2243">
      <w:pPr>
        <w:widowControl w:val="0"/>
        <w:autoSpaceDE w:val="0"/>
        <w:autoSpaceDN w:val="0"/>
        <w:adjustRightInd w:val="0"/>
        <w:jc w:val="center"/>
        <w:rPr>
          <w:rFonts w:ascii="Arial Narrow" w:hAnsi="Arial Narrow" w:cs="Arial Narrow"/>
          <w:b/>
          <w:bCs/>
          <w:sz w:val="28"/>
          <w:szCs w:val="28"/>
          <w:lang w:val="es-CL"/>
        </w:rPr>
      </w:pPr>
    </w:p>
    <w:p w:rsidR="0057748E" w:rsidRPr="00180373" w:rsidRDefault="0057748E">
      <w:pPr>
        <w:widowControl w:val="0"/>
        <w:autoSpaceDE w:val="0"/>
        <w:autoSpaceDN w:val="0"/>
        <w:adjustRightInd w:val="0"/>
        <w:rPr>
          <w:rFonts w:ascii="Arial Narrow" w:hAnsi="Arial Narrow" w:cs="Arial Narrow"/>
          <w:b/>
          <w:bCs/>
          <w:lang w:val="es-CL"/>
        </w:rPr>
      </w:pPr>
    </w:p>
    <w:p w:rsidR="0057748E" w:rsidRPr="00180373" w:rsidRDefault="0057748E">
      <w:pPr>
        <w:widowControl w:val="0"/>
        <w:autoSpaceDE w:val="0"/>
        <w:autoSpaceDN w:val="0"/>
        <w:adjustRightInd w:val="0"/>
        <w:rPr>
          <w:rFonts w:ascii="Arial Narrow" w:hAnsi="Arial Narrow" w:cs="Arial Narrow"/>
          <w:b/>
          <w:bCs/>
          <w:lang w:val="es-CL"/>
        </w:rPr>
      </w:pPr>
    </w:p>
    <w:p w:rsidR="0057748E" w:rsidRPr="00180373" w:rsidRDefault="00705ED1" w:rsidP="004B6525">
      <w:pPr>
        <w:pStyle w:val="Ttulo1"/>
        <w:rPr>
          <w:kern w:val="32"/>
          <w:lang w:val="es-CL"/>
        </w:rPr>
      </w:pPr>
      <w:r>
        <w:rPr>
          <w:rFonts w:cs="Arial Narrow"/>
          <w:lang w:val="es-CL"/>
        </w:rPr>
        <w:t xml:space="preserve">    </w:t>
      </w:r>
      <w:r w:rsidR="0057748E" w:rsidRPr="00180373">
        <w:rPr>
          <w:rFonts w:cs="Arial Narrow"/>
          <w:lang w:val="es-CL"/>
        </w:rPr>
        <w:br w:type="page"/>
      </w:r>
      <w:bookmarkStart w:id="0" w:name="_Toc258857529"/>
      <w:bookmarkStart w:id="1" w:name="_Toc258857530"/>
      <w:r w:rsidR="007315C1">
        <w:rPr>
          <w:rFonts w:cs="Arial Narrow"/>
          <w:lang w:val="es-CL"/>
        </w:rPr>
        <w:lastRenderedPageBreak/>
        <w:t xml:space="preserve">1. </w:t>
      </w:r>
      <w:r w:rsidR="007315C1">
        <w:rPr>
          <w:rFonts w:cs="Arial Narrow"/>
          <w:lang w:val="es-CL"/>
        </w:rPr>
        <w:tab/>
      </w:r>
      <w:r w:rsidR="00612F40" w:rsidRPr="00180373">
        <w:rPr>
          <w:kern w:val="32"/>
          <w:lang w:val="es-CL"/>
        </w:rPr>
        <w:t>A</w:t>
      </w:r>
      <w:r w:rsidR="0057748E" w:rsidRPr="00180373">
        <w:rPr>
          <w:kern w:val="32"/>
          <w:lang w:val="es-CL"/>
        </w:rPr>
        <w:t>NTECEDENTES GENERALES</w:t>
      </w:r>
      <w:bookmarkEnd w:id="0"/>
      <w:bookmarkEnd w:id="1"/>
    </w:p>
    <w:p w:rsidR="0057748E" w:rsidRPr="00F678AF" w:rsidRDefault="0057748E" w:rsidP="00DC22E6">
      <w:pPr>
        <w:widowControl w:val="0"/>
        <w:autoSpaceDE w:val="0"/>
        <w:autoSpaceDN w:val="0"/>
        <w:adjustRightInd w:val="0"/>
        <w:rPr>
          <w:rFonts w:ascii="Arial Narrow" w:hAnsi="Arial Narrow" w:cs="Arial Narrow"/>
          <w:b/>
          <w:bCs/>
          <w:sz w:val="16"/>
          <w:szCs w:val="16"/>
          <w:lang w:val="es-CL"/>
        </w:rPr>
      </w:pPr>
    </w:p>
    <w:p w:rsidR="00F678AF" w:rsidRPr="00F678AF" w:rsidRDefault="00F678AF" w:rsidP="00DC22E6">
      <w:pPr>
        <w:widowControl w:val="0"/>
        <w:autoSpaceDE w:val="0"/>
        <w:autoSpaceDN w:val="0"/>
        <w:adjustRightInd w:val="0"/>
        <w:rPr>
          <w:rFonts w:ascii="Arial Narrow" w:hAnsi="Arial Narrow" w:cs="Arial Narrow"/>
          <w:b/>
          <w:bCs/>
          <w:sz w:val="16"/>
          <w:szCs w:val="16"/>
          <w:lang w:val="es-CL"/>
        </w:rPr>
      </w:pPr>
    </w:p>
    <w:p w:rsidR="0031612B" w:rsidRPr="00940FCA" w:rsidRDefault="0031612B" w:rsidP="0031612B">
      <w:pPr>
        <w:pStyle w:val="Ttulo2"/>
        <w:rPr>
          <w:rFonts w:ascii="Arial Narrow" w:hAnsi="Arial Narrow"/>
        </w:rPr>
      </w:pPr>
      <w:bookmarkStart w:id="2" w:name="_Toc258857531"/>
      <w:r>
        <w:rPr>
          <w:rFonts w:ascii="Arial Narrow" w:hAnsi="Arial Narrow"/>
        </w:rPr>
        <w:t xml:space="preserve">1.1 </w:t>
      </w:r>
      <w:r w:rsidRPr="00940FCA">
        <w:rPr>
          <w:rFonts w:ascii="Arial Narrow" w:hAnsi="Arial Narrow"/>
        </w:rPr>
        <w:t>Antecedentes Generales del Convenio de Transferencia de Fondos</w:t>
      </w:r>
      <w:bookmarkEnd w:id="2"/>
    </w:p>
    <w:p w:rsidR="0031612B" w:rsidRPr="00180373" w:rsidRDefault="0031612B" w:rsidP="0031612B">
      <w:pPr>
        <w:widowControl w:val="0"/>
        <w:autoSpaceDE w:val="0"/>
        <w:autoSpaceDN w:val="0"/>
        <w:adjustRightInd w:val="0"/>
        <w:rPr>
          <w:rFonts w:ascii="Arial Narrow" w:hAnsi="Arial Narrow" w:cs="Arial Narrow"/>
          <w:lang w:val="es-CL"/>
        </w:rPr>
      </w:pPr>
    </w:p>
    <w:tbl>
      <w:tblPr>
        <w:tblW w:w="0" w:type="auto"/>
        <w:tblBorders>
          <w:top w:val="single" w:sz="8" w:space="0" w:color="4F81BD"/>
          <w:bottom w:val="single" w:sz="8" w:space="0" w:color="4F81BD"/>
        </w:tblBorders>
        <w:tblLook w:val="0000"/>
      </w:tblPr>
      <w:tblGrid>
        <w:gridCol w:w="5628"/>
        <w:gridCol w:w="3428"/>
      </w:tblGrid>
      <w:tr w:rsidR="0031612B" w:rsidRPr="00B21A4E" w:rsidTr="00206E65">
        <w:tc>
          <w:tcPr>
            <w:tcW w:w="5628" w:type="dxa"/>
            <w:tcBorders>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RESOLUCIÓN N°</w:t>
            </w:r>
            <w:r w:rsidR="000D1E77">
              <w:rPr>
                <w:rFonts w:ascii="Arial Narrow" w:hAnsi="Arial Narrow" w:cs="Arial Narrow"/>
                <w:color w:val="365F91"/>
                <w:lang w:val="es-CL"/>
              </w:rPr>
              <w:t xml:space="preserve"> </w:t>
            </w:r>
            <w:r w:rsidR="007C6BE5">
              <w:rPr>
                <w:rFonts w:ascii="Arial Narrow" w:hAnsi="Arial Narrow" w:cs="Arial Narrow"/>
                <w:color w:val="365F91"/>
                <w:lang w:val="es-CL"/>
              </w:rPr>
              <w:t>32</w:t>
            </w:r>
          </w:p>
        </w:tc>
        <w:tc>
          <w:tcPr>
            <w:tcW w:w="3428" w:type="dxa"/>
            <w:tcBorders>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c>
          <w:tcPr>
            <w:tcW w:w="56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FECHA T</w:t>
            </w:r>
            <w:r w:rsidR="009862C1">
              <w:rPr>
                <w:rFonts w:ascii="Arial Narrow" w:hAnsi="Arial Narrow" w:cs="Arial Narrow"/>
                <w:color w:val="365F91"/>
                <w:lang w:val="es-CL"/>
              </w:rPr>
              <w:t>OTAL TRAMITACIÓN DE LA RESOLUCIÓ</w:t>
            </w:r>
            <w:r w:rsidRPr="00B21A4E">
              <w:rPr>
                <w:rFonts w:ascii="Arial Narrow" w:hAnsi="Arial Narrow" w:cs="Arial Narrow"/>
                <w:color w:val="365F91"/>
                <w:lang w:val="es-CL"/>
              </w:rPr>
              <w:t>N</w:t>
            </w:r>
          </w:p>
        </w:tc>
        <w:tc>
          <w:tcPr>
            <w:tcW w:w="3428" w:type="dxa"/>
            <w:tcBorders>
              <w:top w:val="single" w:sz="8" w:space="0" w:color="4F81BD"/>
              <w:bottom w:val="single" w:sz="8" w:space="0" w:color="4F81BD"/>
            </w:tcBorders>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c>
          <w:tcPr>
            <w:tcW w:w="56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Pr>
                <w:rFonts w:ascii="Arial Narrow" w:hAnsi="Arial Narrow" w:cs="Arial Narrow"/>
                <w:color w:val="365F91"/>
                <w:lang w:val="es-CL"/>
              </w:rPr>
              <w:t>MODIFICACIÓN</w:t>
            </w:r>
            <w:r w:rsidR="009862C1">
              <w:rPr>
                <w:rFonts w:ascii="Arial Narrow" w:hAnsi="Arial Narrow" w:cs="Arial Narrow"/>
                <w:color w:val="365F91"/>
                <w:lang w:val="es-CL"/>
              </w:rPr>
              <w:t xml:space="preserve"> (RESOLUCIÓ</w:t>
            </w:r>
            <w:r w:rsidRPr="00B21A4E">
              <w:rPr>
                <w:rFonts w:ascii="Arial Narrow" w:hAnsi="Arial Narrow" w:cs="Arial Narrow"/>
                <w:color w:val="365F91"/>
                <w:lang w:val="es-CL"/>
              </w:rPr>
              <w:t>N N° DE FECHA DD/MM/AÑO)</w:t>
            </w:r>
          </w:p>
        </w:tc>
        <w:tc>
          <w:tcPr>
            <w:tcW w:w="34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c>
          <w:tcPr>
            <w:tcW w:w="56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 xml:space="preserve">MONTO TRANSFERENCIA POST </w:t>
            </w:r>
            <w:r>
              <w:rPr>
                <w:rFonts w:ascii="Arial Narrow" w:hAnsi="Arial Narrow" w:cs="Arial Narrow"/>
                <w:color w:val="365F91"/>
                <w:lang w:val="es-CL"/>
              </w:rPr>
              <w:t>MODIFICACIÓN</w:t>
            </w:r>
          </w:p>
        </w:tc>
        <w:tc>
          <w:tcPr>
            <w:tcW w:w="3428" w:type="dxa"/>
            <w:tcBorders>
              <w:top w:val="single" w:sz="8" w:space="0" w:color="4F81BD"/>
              <w:bottom w:val="single" w:sz="8" w:space="0" w:color="4F81BD"/>
            </w:tcBorders>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c>
          <w:tcPr>
            <w:tcW w:w="5628" w:type="dxa"/>
            <w:tcBorders>
              <w:top w:val="single" w:sz="8" w:space="0" w:color="4F81BD"/>
              <w:left w:val="nil"/>
              <w:bottom w:val="single" w:sz="8" w:space="0" w:color="4F81BD"/>
              <w:right w:val="nil"/>
            </w:tcBorders>
            <w:shd w:val="clear" w:color="auto" w:fill="D3DFEE"/>
          </w:tcPr>
          <w:p w:rsidR="0031612B" w:rsidRPr="00B21A4E" w:rsidRDefault="0031612B" w:rsidP="008E4BC1">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 xml:space="preserve">CONTRAPARTE DE </w:t>
            </w:r>
            <w:r>
              <w:rPr>
                <w:rFonts w:ascii="Arial Narrow" w:hAnsi="Arial Narrow" w:cs="Arial Narrow"/>
                <w:color w:val="365F91"/>
                <w:lang w:val="es-CL"/>
              </w:rPr>
              <w:t>INSTITUCIÓN</w:t>
            </w:r>
            <w:r w:rsidR="000D1E77">
              <w:rPr>
                <w:rFonts w:ascii="Arial Narrow" w:hAnsi="Arial Narrow" w:cs="Arial Narrow"/>
                <w:color w:val="365F91"/>
                <w:lang w:val="es-CL"/>
              </w:rPr>
              <w:t xml:space="preserve">: </w:t>
            </w:r>
            <w:r w:rsidR="008E4BC1">
              <w:rPr>
                <w:rFonts w:ascii="Arial Narrow" w:hAnsi="Arial Narrow" w:cs="Arial Narrow"/>
                <w:color w:val="365F91"/>
                <w:lang w:val="es-CL"/>
              </w:rPr>
              <w:t>RODRIGO MONSALVE</w:t>
            </w:r>
          </w:p>
        </w:tc>
        <w:tc>
          <w:tcPr>
            <w:tcW w:w="3428" w:type="dxa"/>
            <w:tcBorders>
              <w:top w:val="single" w:sz="8" w:space="0" w:color="4F81BD"/>
              <w:left w:val="nil"/>
              <w:bottom w:val="single" w:sz="8" w:space="0" w:color="4F81BD"/>
              <w:right w:val="nil"/>
            </w:tcBorders>
            <w:shd w:val="clear" w:color="auto" w:fill="D3DFEE"/>
          </w:tcPr>
          <w:p w:rsidR="0031612B" w:rsidRPr="0000076D"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c>
          <w:tcPr>
            <w:tcW w:w="56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 xml:space="preserve">CONTRAPARTE </w:t>
            </w:r>
            <w:r w:rsidR="009862C1">
              <w:rPr>
                <w:rFonts w:ascii="Arial Narrow" w:hAnsi="Arial Narrow" w:cs="Arial Narrow"/>
                <w:color w:val="365F91"/>
                <w:lang w:val="es-CL"/>
              </w:rPr>
              <w:t>SUBSECRETARÍ</w:t>
            </w:r>
            <w:r>
              <w:rPr>
                <w:rFonts w:ascii="Arial Narrow" w:hAnsi="Arial Narrow" w:cs="Arial Narrow"/>
                <w:color w:val="365F91"/>
                <w:lang w:val="es-CL"/>
              </w:rPr>
              <w:t xml:space="preserve">A </w:t>
            </w:r>
            <w:r w:rsidR="009862C1">
              <w:rPr>
                <w:rFonts w:ascii="Arial Narrow" w:hAnsi="Arial Narrow" w:cs="Arial Narrow"/>
                <w:color w:val="365F91"/>
                <w:lang w:val="es-CL"/>
              </w:rPr>
              <w:t>OFICIALIZADA EN DOCUMENTO (NÚ</w:t>
            </w:r>
            <w:r w:rsidRPr="00B21A4E">
              <w:rPr>
                <w:rFonts w:ascii="Arial Narrow" w:hAnsi="Arial Narrow" w:cs="Arial Narrow"/>
                <w:color w:val="365F91"/>
                <w:lang w:val="es-CL"/>
              </w:rPr>
              <w:t>MERO Y FECHA)</w:t>
            </w:r>
            <w:r w:rsidR="007C6BE5">
              <w:rPr>
                <w:rFonts w:ascii="Arial Narrow" w:hAnsi="Arial Narrow" w:cs="Arial Narrow"/>
                <w:color w:val="365F91"/>
                <w:lang w:val="es-CL"/>
              </w:rPr>
              <w:t xml:space="preserve"> FRANCISCA SILVA</w:t>
            </w:r>
          </w:p>
        </w:tc>
        <w:tc>
          <w:tcPr>
            <w:tcW w:w="3428" w:type="dxa"/>
            <w:tcBorders>
              <w:top w:val="single" w:sz="8" w:space="0" w:color="4F81BD"/>
              <w:bottom w:val="single" w:sz="8" w:space="0" w:color="4F81BD"/>
            </w:tcBorders>
          </w:tcPr>
          <w:p w:rsidR="0031612B" w:rsidRPr="00B21A4E" w:rsidRDefault="0031612B" w:rsidP="00A86896">
            <w:pPr>
              <w:rPr>
                <w:rFonts w:ascii="Arial Narrow" w:hAnsi="Arial Narrow"/>
                <w:b/>
                <w:color w:val="365F91"/>
              </w:rPr>
            </w:pPr>
          </w:p>
        </w:tc>
      </w:tr>
      <w:tr w:rsidR="0031612B" w:rsidRPr="00B21A4E" w:rsidTr="00206E65">
        <w:trPr>
          <w:trHeight w:val="345"/>
        </w:trPr>
        <w:tc>
          <w:tcPr>
            <w:tcW w:w="5628" w:type="dxa"/>
            <w:tcBorders>
              <w:top w:val="single" w:sz="8" w:space="0" w:color="4F81BD"/>
              <w:left w:val="nil"/>
              <w:bottom w:val="single" w:sz="8" w:space="0" w:color="4F81BD"/>
              <w:right w:val="nil"/>
            </w:tcBorders>
            <w:shd w:val="clear" w:color="auto" w:fill="D3DFEE"/>
          </w:tcPr>
          <w:p w:rsidR="0031612B" w:rsidRPr="00B21A4E" w:rsidRDefault="0031612B" w:rsidP="0074160A">
            <w:pPr>
              <w:widowControl w:val="0"/>
              <w:autoSpaceDE w:val="0"/>
              <w:autoSpaceDN w:val="0"/>
              <w:adjustRightInd w:val="0"/>
              <w:jc w:val="both"/>
              <w:rPr>
                <w:rFonts w:ascii="Arial Narrow" w:hAnsi="Arial Narrow" w:cs="Arial Narrow"/>
                <w:color w:val="365F91"/>
                <w:lang w:val="es-CL"/>
              </w:rPr>
            </w:pPr>
            <w:r w:rsidRPr="00B21A4E">
              <w:rPr>
                <w:rFonts w:ascii="Arial Narrow" w:hAnsi="Arial Narrow" w:cs="Arial Narrow"/>
                <w:color w:val="365F91"/>
                <w:lang w:val="es-CL"/>
              </w:rPr>
              <w:t>GLOSAS LEY PRESUPUESTOS 20</w:t>
            </w:r>
            <w:r w:rsidR="0074160A">
              <w:rPr>
                <w:rFonts w:ascii="Arial Narrow" w:hAnsi="Arial Narrow" w:cs="Arial Narrow"/>
                <w:color w:val="365F91"/>
                <w:lang w:val="es-CL"/>
              </w:rPr>
              <w:t>10</w:t>
            </w:r>
            <w:r w:rsidR="007C6BE5">
              <w:rPr>
                <w:rFonts w:ascii="Arial Narrow" w:hAnsi="Arial Narrow" w:cs="Arial Narrow"/>
                <w:color w:val="365F91"/>
                <w:lang w:val="es-CL"/>
              </w:rPr>
              <w:t xml:space="preserve"> </w:t>
            </w:r>
          </w:p>
        </w:tc>
        <w:tc>
          <w:tcPr>
            <w:tcW w:w="34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rPr>
          <w:trHeight w:val="225"/>
        </w:trPr>
        <w:tc>
          <w:tcPr>
            <w:tcW w:w="5628" w:type="dxa"/>
            <w:tcBorders>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Pr>
                <w:rFonts w:ascii="Arial Narrow" w:hAnsi="Arial Narrow" w:cs="Arial Narrow"/>
                <w:color w:val="365F91"/>
                <w:lang w:val="es-CL"/>
              </w:rPr>
              <w:t>GARANTÍA</w:t>
            </w:r>
          </w:p>
        </w:tc>
        <w:tc>
          <w:tcPr>
            <w:tcW w:w="3428" w:type="dxa"/>
            <w:tcBorders>
              <w:left w:val="nil"/>
              <w:bottom w:val="single" w:sz="8" w:space="0" w:color="4F81BD"/>
              <w:right w:val="nil"/>
            </w:tcBorders>
            <w:shd w:val="clear" w:color="auto" w:fill="D3DFEE"/>
          </w:tcPr>
          <w:p w:rsidR="0031612B" w:rsidRPr="0031612B" w:rsidRDefault="0031612B" w:rsidP="00A86896">
            <w:pPr>
              <w:widowControl w:val="0"/>
              <w:autoSpaceDE w:val="0"/>
              <w:autoSpaceDN w:val="0"/>
              <w:adjustRightInd w:val="0"/>
              <w:jc w:val="both"/>
              <w:rPr>
                <w:rFonts w:ascii="Arial Narrow" w:hAnsi="Arial Narrow" w:cs="Arial Narrow"/>
                <w:color w:val="365F91"/>
                <w:lang w:val="es-CL"/>
              </w:rPr>
            </w:pPr>
          </w:p>
        </w:tc>
      </w:tr>
      <w:tr w:rsidR="00206E65" w:rsidRPr="00B21A4E" w:rsidTr="00206E65">
        <w:trPr>
          <w:trHeight w:val="330"/>
        </w:trPr>
        <w:tc>
          <w:tcPr>
            <w:tcW w:w="5628" w:type="dxa"/>
            <w:tcBorders>
              <w:top w:val="single" w:sz="8" w:space="0" w:color="4F81BD"/>
              <w:left w:val="nil"/>
              <w:bottom w:val="single" w:sz="8" w:space="0" w:color="4F81BD"/>
              <w:right w:val="nil"/>
            </w:tcBorders>
            <w:shd w:val="clear" w:color="auto" w:fill="D3DFEE"/>
          </w:tcPr>
          <w:p w:rsidR="00206E65" w:rsidRDefault="00206E65" w:rsidP="00A86896">
            <w:pPr>
              <w:widowControl w:val="0"/>
              <w:autoSpaceDE w:val="0"/>
              <w:autoSpaceDN w:val="0"/>
              <w:adjustRightInd w:val="0"/>
              <w:jc w:val="both"/>
              <w:rPr>
                <w:rFonts w:ascii="Arial Narrow" w:hAnsi="Arial Narrow" w:cs="Arial Narrow"/>
                <w:color w:val="365F91"/>
                <w:lang w:val="es-CL"/>
              </w:rPr>
            </w:pPr>
            <w:r>
              <w:rPr>
                <w:rFonts w:ascii="Arial Narrow" w:hAnsi="Arial Narrow" w:cs="Arial Narrow"/>
                <w:color w:val="365F91"/>
                <w:lang w:val="es-CL"/>
              </w:rPr>
              <w:t>TIPO DE DOCUMENTO</w:t>
            </w:r>
          </w:p>
        </w:tc>
        <w:tc>
          <w:tcPr>
            <w:tcW w:w="3428" w:type="dxa"/>
            <w:tcBorders>
              <w:top w:val="single" w:sz="8" w:space="0" w:color="4F81BD"/>
              <w:left w:val="nil"/>
              <w:bottom w:val="single" w:sz="8" w:space="0" w:color="4F81BD"/>
              <w:right w:val="nil"/>
            </w:tcBorders>
            <w:shd w:val="clear" w:color="auto" w:fill="D3DFEE"/>
          </w:tcPr>
          <w:p w:rsidR="00206E65" w:rsidRPr="0031612B" w:rsidRDefault="00206E65" w:rsidP="00A86896">
            <w:pPr>
              <w:widowControl w:val="0"/>
              <w:autoSpaceDE w:val="0"/>
              <w:autoSpaceDN w:val="0"/>
              <w:adjustRightInd w:val="0"/>
              <w:jc w:val="both"/>
              <w:rPr>
                <w:rFonts w:ascii="Arial Narrow" w:hAnsi="Arial Narrow" w:cs="Arial Narrow"/>
                <w:color w:val="365F91"/>
                <w:lang w:val="es-CL"/>
              </w:rPr>
            </w:pPr>
          </w:p>
        </w:tc>
      </w:tr>
      <w:tr w:rsidR="0031612B" w:rsidRPr="00B21A4E" w:rsidTr="00206E65">
        <w:trPr>
          <w:trHeight w:val="255"/>
        </w:trPr>
        <w:tc>
          <w:tcPr>
            <w:tcW w:w="56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r>
              <w:rPr>
                <w:rFonts w:ascii="Arial Narrow" w:hAnsi="Arial Narrow" w:cs="Arial Narrow"/>
                <w:color w:val="365F91"/>
                <w:lang w:val="es-CL"/>
              </w:rPr>
              <w:t>EMISOR</w:t>
            </w:r>
          </w:p>
        </w:tc>
        <w:tc>
          <w:tcPr>
            <w:tcW w:w="3428" w:type="dxa"/>
            <w:tcBorders>
              <w:top w:val="single" w:sz="8" w:space="0" w:color="4F81BD"/>
              <w:left w:val="nil"/>
              <w:bottom w:val="single" w:sz="8" w:space="0" w:color="4F81BD"/>
              <w:right w:val="nil"/>
            </w:tcBorders>
            <w:shd w:val="clear" w:color="auto" w:fill="D3DFEE"/>
          </w:tcPr>
          <w:p w:rsidR="0031612B" w:rsidRPr="00B21A4E" w:rsidRDefault="0031612B" w:rsidP="00A86896">
            <w:pPr>
              <w:widowControl w:val="0"/>
              <w:autoSpaceDE w:val="0"/>
              <w:autoSpaceDN w:val="0"/>
              <w:adjustRightInd w:val="0"/>
              <w:jc w:val="both"/>
              <w:rPr>
                <w:rFonts w:ascii="Arial Narrow" w:hAnsi="Arial Narrow" w:cs="Arial Narrow"/>
                <w:color w:val="365F91"/>
                <w:lang w:val="es-CL"/>
              </w:rPr>
            </w:pPr>
          </w:p>
        </w:tc>
      </w:tr>
      <w:tr w:rsidR="00206E65" w:rsidRPr="00B21A4E" w:rsidTr="00206E65">
        <w:trPr>
          <w:trHeight w:val="300"/>
        </w:trPr>
        <w:tc>
          <w:tcPr>
            <w:tcW w:w="5628" w:type="dxa"/>
            <w:tcBorders>
              <w:top w:val="single" w:sz="8" w:space="0" w:color="4F81BD"/>
              <w:left w:val="nil"/>
              <w:right w:val="nil"/>
            </w:tcBorders>
            <w:shd w:val="clear" w:color="auto" w:fill="D3DFEE"/>
          </w:tcPr>
          <w:p w:rsidR="007C6BE5" w:rsidRDefault="00206E65" w:rsidP="00A86896">
            <w:pPr>
              <w:widowControl w:val="0"/>
              <w:autoSpaceDE w:val="0"/>
              <w:autoSpaceDN w:val="0"/>
              <w:adjustRightInd w:val="0"/>
              <w:jc w:val="both"/>
              <w:rPr>
                <w:rFonts w:ascii="Arial Narrow" w:hAnsi="Arial Narrow" w:cs="Arial Narrow"/>
                <w:color w:val="365F91"/>
                <w:lang w:val="es-CL"/>
              </w:rPr>
            </w:pPr>
            <w:r>
              <w:rPr>
                <w:rFonts w:ascii="Arial Narrow" w:hAnsi="Arial Narrow" w:cs="Arial Narrow"/>
                <w:color w:val="365F91"/>
                <w:lang w:val="es-CL"/>
              </w:rPr>
              <w:t>MONTO</w:t>
            </w:r>
            <w:r w:rsidR="007C6BE5">
              <w:rPr>
                <w:rFonts w:ascii="Arial Narrow" w:hAnsi="Arial Narrow" w:cs="Arial Narrow"/>
                <w:color w:val="365F91"/>
                <w:lang w:val="es-CL"/>
              </w:rPr>
              <w:t xml:space="preserve"> M$ 9.477.738</w:t>
            </w:r>
          </w:p>
        </w:tc>
        <w:tc>
          <w:tcPr>
            <w:tcW w:w="3428" w:type="dxa"/>
            <w:tcBorders>
              <w:top w:val="single" w:sz="8" w:space="0" w:color="4F81BD"/>
              <w:left w:val="nil"/>
              <w:right w:val="nil"/>
            </w:tcBorders>
            <w:shd w:val="clear" w:color="auto" w:fill="D3DFEE"/>
          </w:tcPr>
          <w:p w:rsidR="00206E65" w:rsidRPr="00B21A4E" w:rsidRDefault="00206E65" w:rsidP="00A86896">
            <w:pPr>
              <w:widowControl w:val="0"/>
              <w:autoSpaceDE w:val="0"/>
              <w:autoSpaceDN w:val="0"/>
              <w:adjustRightInd w:val="0"/>
              <w:jc w:val="both"/>
              <w:rPr>
                <w:rFonts w:ascii="Arial Narrow" w:hAnsi="Arial Narrow" w:cs="Arial Narrow"/>
                <w:color w:val="365F91"/>
                <w:lang w:val="es-CL"/>
              </w:rPr>
            </w:pPr>
          </w:p>
        </w:tc>
      </w:tr>
    </w:tbl>
    <w:p w:rsidR="009501E1" w:rsidRDefault="009501E1" w:rsidP="009501E1">
      <w:pPr>
        <w:pStyle w:val="Ttulo2"/>
        <w:spacing w:before="0" w:after="0"/>
        <w:rPr>
          <w:rFonts w:ascii="Arial Narrow" w:hAnsi="Arial Narrow"/>
          <w:i w:val="0"/>
        </w:rPr>
      </w:pPr>
    </w:p>
    <w:p w:rsidR="009501E1" w:rsidRDefault="009501E1" w:rsidP="009501E1">
      <w:pPr>
        <w:pStyle w:val="Ttulo2"/>
        <w:numPr>
          <w:ilvl w:val="1"/>
          <w:numId w:val="43"/>
        </w:numPr>
        <w:spacing w:before="0" w:after="0"/>
        <w:rPr>
          <w:rFonts w:ascii="Arial Narrow" w:hAnsi="Arial Narrow"/>
          <w:i w:val="0"/>
        </w:rPr>
      </w:pPr>
      <w:r>
        <w:rPr>
          <w:rFonts w:ascii="Arial Narrow" w:hAnsi="Arial Narrow"/>
          <w:i w:val="0"/>
        </w:rPr>
        <w:t xml:space="preserve"> </w:t>
      </w:r>
      <w:bookmarkStart w:id="3" w:name="_Toc258857532"/>
      <w:r w:rsidR="0057748E" w:rsidRPr="004A000A">
        <w:rPr>
          <w:rFonts w:ascii="Arial Narrow" w:hAnsi="Arial Narrow"/>
          <w:i w:val="0"/>
        </w:rPr>
        <w:t>OBJETIVO GENERAL</w:t>
      </w:r>
      <w:bookmarkEnd w:id="3"/>
    </w:p>
    <w:p w:rsidR="009501E1" w:rsidRDefault="009501E1" w:rsidP="009501E1"/>
    <w:tbl>
      <w:tblPr>
        <w:tblStyle w:val="Listaclara-nfasis11"/>
        <w:tblW w:w="9345" w:type="dxa"/>
        <w:tblLook w:val="0000"/>
      </w:tblPr>
      <w:tblGrid>
        <w:gridCol w:w="9345"/>
      </w:tblGrid>
      <w:tr w:rsidR="006342A3" w:rsidTr="0044532C">
        <w:trPr>
          <w:cnfStyle w:val="000000100000"/>
          <w:trHeight w:val="590"/>
        </w:trPr>
        <w:tc>
          <w:tcPr>
            <w:cnfStyle w:val="000010000000"/>
            <w:tcW w:w="9345" w:type="dxa"/>
          </w:tcPr>
          <w:p w:rsidR="006342A3" w:rsidRDefault="006342A3" w:rsidP="0044532C">
            <w:pPr>
              <w:jc w:val="both"/>
              <w:rPr>
                <w:rFonts w:ascii="Arial Narrow" w:hAnsi="Arial Narrow"/>
                <w:color w:val="FF0000"/>
                <w:lang w:val="es-ES_tradnl"/>
              </w:rPr>
            </w:pPr>
            <w:r w:rsidRPr="00503BDF">
              <w:rPr>
                <w:rFonts w:ascii="Arial Narrow" w:hAnsi="Arial Narrow"/>
                <w:lang w:val="es-ES_tradnl"/>
              </w:rPr>
              <w:t xml:space="preserve">Promover el aumento y diversificación de las exportaciones silvoagropecuarias  no tradicionales de las empresas chilenas. </w:t>
            </w:r>
          </w:p>
        </w:tc>
      </w:tr>
    </w:tbl>
    <w:p w:rsidR="009501E1" w:rsidRDefault="0057748E" w:rsidP="009501E1">
      <w:pPr>
        <w:pStyle w:val="Ttulo2"/>
        <w:numPr>
          <w:ilvl w:val="1"/>
          <w:numId w:val="43"/>
        </w:numPr>
        <w:spacing w:before="0" w:after="0"/>
        <w:rPr>
          <w:rFonts w:ascii="Arial Narrow" w:hAnsi="Arial Narrow"/>
          <w:i w:val="0"/>
        </w:rPr>
      </w:pPr>
      <w:bookmarkStart w:id="4" w:name="_Toc258857533"/>
      <w:r w:rsidRPr="009501E1">
        <w:rPr>
          <w:rFonts w:ascii="Arial Narrow" w:hAnsi="Arial Narrow"/>
          <w:i w:val="0"/>
        </w:rPr>
        <w:t>OBJETIVOS ESPECÍFICOS</w:t>
      </w:r>
      <w:bookmarkEnd w:id="4"/>
    </w:p>
    <w:p w:rsidR="009862C1" w:rsidRDefault="009862C1" w:rsidP="009862C1"/>
    <w:tbl>
      <w:tblPr>
        <w:tblStyle w:val="Listaclara-nfasis11"/>
        <w:tblW w:w="9375" w:type="dxa"/>
        <w:tblLook w:val="0000"/>
      </w:tblPr>
      <w:tblGrid>
        <w:gridCol w:w="9375"/>
      </w:tblGrid>
      <w:tr w:rsidR="006342A3" w:rsidTr="0044532C">
        <w:trPr>
          <w:cnfStyle w:val="000000100000"/>
          <w:trHeight w:val="541"/>
        </w:trPr>
        <w:tc>
          <w:tcPr>
            <w:cnfStyle w:val="000010000000"/>
            <w:tcW w:w="9375" w:type="dxa"/>
          </w:tcPr>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Generar instrumentos que estimulen la participación del sector exportador silvoagropecuario  en acciones de promoción de exportaciones, asegurando los principios de equidad, competitividad y libre acceso.</w:t>
            </w:r>
          </w:p>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Apoyar en la generación y difusión de información, para que los agentes económicos de los mercados internacionales (importadores, distribuidores y consumidores) reciban información oportuna, pertinente y de alta calidad sobre el sector silvoagroexportador chileno, sus productos, procesos y empresas.</w:t>
            </w:r>
          </w:p>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Apoyar en la generación y difusión de información, para que las empresas silvoagropecuarias chilenas tengan acceso a información y conocimientos pertinentes de alta calidad, sobre las características y condiciones de los mercados, clientes y consumidores extranjeros.</w:t>
            </w:r>
          </w:p>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Generar los instrumentos para que las empresas silvoagropecuarias chilenas tengan acceso al  aprovechamiento de las oportunidades que se deriven de los Acuerdos Comerciales vigentes.</w:t>
            </w:r>
          </w:p>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Generar los instrumentos que permitan desarrollar capacidades exportadoras que faciliten la realización de estrategias sustentables en los mercados externos, en el segmento de las pequeñas y medianas empresas exportadoras silvoagropecuarias, incluyendo aquellas que conforman la agricultura familiar campesina.</w:t>
            </w:r>
          </w:p>
          <w:p w:rsidR="0044532C" w:rsidRPr="00493774" w:rsidRDefault="0044532C" w:rsidP="0044532C">
            <w:pPr>
              <w:numPr>
                <w:ilvl w:val="0"/>
                <w:numId w:val="49"/>
              </w:numPr>
              <w:jc w:val="both"/>
              <w:rPr>
                <w:rFonts w:ascii="Arial Narrow" w:hAnsi="Arial Narrow"/>
                <w:lang w:val="es-ES_tradnl"/>
              </w:rPr>
            </w:pPr>
            <w:r w:rsidRPr="00493774">
              <w:rPr>
                <w:rFonts w:ascii="Arial Narrow" w:hAnsi="Arial Narrow"/>
                <w:lang w:val="es-ES_tradnl"/>
              </w:rPr>
              <w:t>Apoyar el desarrollo de las empresas silvoagropecuarias chilenas, en la capacidad de identificar nichos de mercado que permitan a nuestro país posicionarse en los países desarrollados y en vías de desarrollo, no sólo con materias primas, sino con productos de mayor valor agregado, y</w:t>
            </w:r>
          </w:p>
          <w:p w:rsidR="006342A3" w:rsidRPr="0044532C" w:rsidRDefault="0044532C" w:rsidP="0044532C">
            <w:pPr>
              <w:pStyle w:val="Prrafodelista"/>
              <w:numPr>
                <w:ilvl w:val="0"/>
                <w:numId w:val="49"/>
              </w:numPr>
              <w:rPr>
                <w:lang w:val="es-ES_tradnl"/>
              </w:rPr>
            </w:pPr>
            <w:r w:rsidRPr="0044532C">
              <w:rPr>
                <w:rFonts w:ascii="Arial Narrow" w:hAnsi="Arial Narrow"/>
                <w:lang w:val="es-ES_tradnl"/>
              </w:rPr>
              <w:lastRenderedPageBreak/>
              <w:t>Promover acciones de promoción comercial de empresas exportadoras silvoagropecuarias dirigidas a productos con mayor grado de elaboración a nivel nacional o regional.</w:t>
            </w:r>
          </w:p>
        </w:tc>
      </w:tr>
    </w:tbl>
    <w:p w:rsidR="009501E1" w:rsidRDefault="009501E1" w:rsidP="009501E1"/>
    <w:p w:rsidR="009862C1" w:rsidRPr="009501E1" w:rsidRDefault="009862C1" w:rsidP="009501E1"/>
    <w:p w:rsidR="00AE0637" w:rsidRDefault="0057748E" w:rsidP="009501E1">
      <w:pPr>
        <w:pStyle w:val="Ttulo2"/>
        <w:numPr>
          <w:ilvl w:val="1"/>
          <w:numId w:val="43"/>
        </w:numPr>
        <w:spacing w:before="0" w:after="0"/>
        <w:rPr>
          <w:rFonts w:ascii="Arial Narrow" w:hAnsi="Arial Narrow"/>
          <w:i w:val="0"/>
        </w:rPr>
      </w:pPr>
      <w:bookmarkStart w:id="5" w:name="_Toc258857534"/>
      <w:r w:rsidRPr="009501E1">
        <w:rPr>
          <w:rFonts w:ascii="Arial Narrow" w:hAnsi="Arial Narrow"/>
          <w:i w:val="0"/>
        </w:rPr>
        <w:t>PRINCIPALES HITOS DEL TRIMESTRE</w:t>
      </w:r>
      <w:bookmarkEnd w:id="5"/>
    </w:p>
    <w:p w:rsidR="009862C1" w:rsidRDefault="009862C1" w:rsidP="009862C1"/>
    <w:p w:rsidR="002D4CEA" w:rsidRPr="005E3D41" w:rsidRDefault="0044532C" w:rsidP="00C03E9C">
      <w:pPr>
        <w:pStyle w:val="Ttulo2"/>
        <w:spacing w:before="0" w:after="0"/>
        <w:jc w:val="both"/>
        <w:rPr>
          <w:rFonts w:ascii="Arial Narrow" w:hAnsi="Arial Narrow"/>
          <w:i w:val="0"/>
          <w:sz w:val="24"/>
          <w:szCs w:val="24"/>
        </w:rPr>
      </w:pPr>
      <w:bookmarkStart w:id="6" w:name="_Toc258857535"/>
      <w:r>
        <w:rPr>
          <w:rFonts w:ascii="Arial Narrow" w:hAnsi="Arial Narrow"/>
          <w:i w:val="0"/>
          <w:sz w:val="24"/>
          <w:szCs w:val="24"/>
        </w:rPr>
        <w:t xml:space="preserve">Lineamiento Estratégico I: </w:t>
      </w:r>
      <w:r w:rsidR="002D4CEA" w:rsidRPr="005E3D41">
        <w:rPr>
          <w:rFonts w:ascii="Arial Narrow" w:hAnsi="Arial Narrow"/>
          <w:i w:val="0"/>
          <w:sz w:val="24"/>
          <w:szCs w:val="24"/>
        </w:rPr>
        <w:t>Promover el aumento y diversificación de las exportaciones no tradicionales de las empresas silvoagropecuarios chilenas</w:t>
      </w:r>
      <w:bookmarkEnd w:id="6"/>
    </w:p>
    <w:p w:rsidR="002D4CEA" w:rsidRPr="007966E5" w:rsidRDefault="002D4CEA" w:rsidP="002D4CEA">
      <w:pPr>
        <w:pStyle w:val="Ttulo2"/>
        <w:rPr>
          <w:rFonts w:ascii="Arial Narrow" w:hAnsi="Arial Narrow"/>
          <w:i w:val="0"/>
          <w:sz w:val="22"/>
          <w:szCs w:val="22"/>
        </w:rPr>
      </w:pPr>
      <w:bookmarkStart w:id="7" w:name="_Toc258857536"/>
      <w:r w:rsidRPr="007966E5">
        <w:rPr>
          <w:rFonts w:ascii="Arial Narrow" w:hAnsi="Arial Narrow"/>
          <w:i w:val="0"/>
          <w:sz w:val="22"/>
          <w:szCs w:val="22"/>
        </w:rPr>
        <w:t>Concursos Públicos</w:t>
      </w:r>
      <w:bookmarkEnd w:id="7"/>
    </w:p>
    <w:p w:rsidR="0044532C" w:rsidRDefault="0044532C" w:rsidP="002D4CEA">
      <w:pPr>
        <w:rPr>
          <w:rFonts w:ascii="Arial Narrow" w:hAnsi="Arial Narrow" w:cs="Arial"/>
          <w:sz w:val="22"/>
          <w:szCs w:val="22"/>
        </w:rPr>
      </w:pPr>
    </w:p>
    <w:p w:rsidR="002D4CEA" w:rsidRDefault="0001234E" w:rsidP="002D4CEA">
      <w:pPr>
        <w:rPr>
          <w:rFonts w:ascii="Arial Narrow" w:hAnsi="Arial Narrow" w:cs="Arial"/>
          <w:sz w:val="22"/>
          <w:szCs w:val="22"/>
        </w:rPr>
      </w:pPr>
      <w:r>
        <w:rPr>
          <w:rFonts w:ascii="Arial Narrow" w:hAnsi="Arial Narrow" w:cs="Arial"/>
          <w:sz w:val="22"/>
          <w:szCs w:val="22"/>
        </w:rPr>
        <w:t>El proceso de evaluación y adjudicación del instrumento 2010, se definió de</w:t>
      </w:r>
      <w:r w:rsidR="002D4CEA">
        <w:rPr>
          <w:rFonts w:ascii="Arial Narrow" w:hAnsi="Arial Narrow" w:cs="Arial"/>
          <w:sz w:val="22"/>
          <w:szCs w:val="22"/>
        </w:rPr>
        <w:t xml:space="preserve"> acuerdo a la siguiente distribución:</w:t>
      </w:r>
    </w:p>
    <w:p w:rsidR="0001234E" w:rsidRPr="00830367" w:rsidRDefault="0001234E" w:rsidP="002D4CEA">
      <w:pPr>
        <w:rPr>
          <w:rFonts w:ascii="Arial Narrow" w:hAnsi="Arial Narrow" w:cs="Arial"/>
          <w:sz w:val="22"/>
          <w:szCs w:val="22"/>
        </w:rPr>
      </w:pPr>
    </w:p>
    <w:tbl>
      <w:tblPr>
        <w:tblW w:w="4380" w:type="dxa"/>
        <w:jc w:val="center"/>
        <w:tblInd w:w="49" w:type="dxa"/>
        <w:tblCellMar>
          <w:left w:w="70" w:type="dxa"/>
          <w:right w:w="70" w:type="dxa"/>
        </w:tblCellMar>
        <w:tblLook w:val="04A0"/>
      </w:tblPr>
      <w:tblGrid>
        <w:gridCol w:w="1920"/>
        <w:gridCol w:w="1340"/>
        <w:gridCol w:w="1120"/>
      </w:tblGrid>
      <w:tr w:rsidR="00F34CC8" w:rsidRPr="007966E5" w:rsidTr="00F34CC8">
        <w:trPr>
          <w:trHeight w:val="553"/>
          <w:jc w:val="center"/>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CC8" w:rsidRPr="007966E5" w:rsidRDefault="00F34CC8" w:rsidP="002D4CEA">
            <w:pPr>
              <w:jc w:val="center"/>
              <w:rPr>
                <w:rFonts w:ascii="Arial Narrow" w:hAnsi="Arial Narrow" w:cs="Arial"/>
                <w:b/>
                <w:bCs/>
                <w:sz w:val="22"/>
                <w:szCs w:val="22"/>
                <w:lang w:val="es-MX" w:eastAsia="es-MX"/>
              </w:rPr>
            </w:pPr>
            <w:r w:rsidRPr="007966E5">
              <w:rPr>
                <w:rFonts w:ascii="Arial Narrow" w:hAnsi="Arial Narrow" w:cs="Arial"/>
                <w:b/>
                <w:bCs/>
                <w:sz w:val="22"/>
                <w:szCs w:val="22"/>
                <w:lang w:val="es-MX" w:eastAsia="es-MX"/>
              </w:rPr>
              <w:t>Concurso</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F34CC8" w:rsidRPr="007966E5" w:rsidRDefault="00F34CC8" w:rsidP="002D4CEA">
            <w:pPr>
              <w:jc w:val="center"/>
              <w:rPr>
                <w:rFonts w:ascii="Arial Narrow" w:hAnsi="Arial Narrow" w:cs="Arial"/>
                <w:b/>
                <w:bCs/>
                <w:sz w:val="22"/>
                <w:szCs w:val="22"/>
                <w:lang w:val="es-MX" w:eastAsia="es-MX"/>
              </w:rPr>
            </w:pPr>
            <w:r w:rsidRPr="007966E5">
              <w:rPr>
                <w:rFonts w:ascii="Arial Narrow" w:hAnsi="Arial Narrow" w:cs="Arial"/>
                <w:b/>
                <w:bCs/>
                <w:sz w:val="22"/>
                <w:szCs w:val="22"/>
                <w:lang w:val="es-MX" w:eastAsia="es-MX"/>
              </w:rPr>
              <w:t>Línea Estratégica</w:t>
            </w:r>
          </w:p>
        </w:tc>
        <w:tc>
          <w:tcPr>
            <w:tcW w:w="1120" w:type="dxa"/>
            <w:tcBorders>
              <w:top w:val="single" w:sz="4" w:space="0" w:color="auto"/>
              <w:left w:val="nil"/>
              <w:bottom w:val="single" w:sz="4" w:space="0" w:color="auto"/>
              <w:right w:val="single" w:sz="4" w:space="0" w:color="auto"/>
            </w:tcBorders>
          </w:tcPr>
          <w:p w:rsidR="00F34CC8" w:rsidRPr="007966E5" w:rsidRDefault="00F34CC8" w:rsidP="00102590">
            <w:pPr>
              <w:jc w:val="center"/>
              <w:rPr>
                <w:rFonts w:ascii="Arial Narrow" w:hAnsi="Arial Narrow" w:cs="Arial"/>
                <w:b/>
                <w:bCs/>
                <w:sz w:val="22"/>
                <w:szCs w:val="22"/>
                <w:lang w:val="es-MX" w:eastAsia="es-MX"/>
              </w:rPr>
            </w:pPr>
            <w:r>
              <w:rPr>
                <w:rFonts w:ascii="Arial Narrow" w:hAnsi="Arial Narrow" w:cs="Arial"/>
                <w:b/>
                <w:bCs/>
                <w:sz w:val="22"/>
                <w:szCs w:val="22"/>
                <w:lang w:val="es-MX" w:eastAsia="es-MX"/>
              </w:rPr>
              <w:t xml:space="preserve">N° Proyectos </w:t>
            </w:r>
          </w:p>
        </w:tc>
      </w:tr>
      <w:tr w:rsidR="00F34CC8" w:rsidRPr="007966E5" w:rsidTr="00F34CC8">
        <w:trPr>
          <w:trHeight w:val="255"/>
          <w:jc w:val="center"/>
        </w:trPr>
        <w:tc>
          <w:tcPr>
            <w:tcW w:w="1920" w:type="dxa"/>
            <w:vMerge w:val="restart"/>
            <w:tcBorders>
              <w:top w:val="nil"/>
              <w:left w:val="single" w:sz="4" w:space="0" w:color="auto"/>
              <w:bottom w:val="single" w:sz="4" w:space="0" w:color="000000"/>
              <w:right w:val="single" w:sz="4" w:space="0" w:color="auto"/>
            </w:tcBorders>
            <w:shd w:val="clear" w:color="auto" w:fill="auto"/>
            <w:vAlign w:val="center"/>
            <w:hideMark/>
          </w:tcPr>
          <w:p w:rsidR="00F34CC8" w:rsidRPr="007966E5" w:rsidRDefault="00F34CC8"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AFC 2010</w:t>
            </w:r>
          </w:p>
        </w:tc>
        <w:tc>
          <w:tcPr>
            <w:tcW w:w="1340" w:type="dxa"/>
            <w:tcBorders>
              <w:top w:val="nil"/>
              <w:left w:val="nil"/>
              <w:bottom w:val="single" w:sz="4" w:space="0" w:color="auto"/>
              <w:right w:val="single" w:sz="4" w:space="0" w:color="auto"/>
            </w:tcBorders>
            <w:shd w:val="clear" w:color="auto" w:fill="auto"/>
            <w:vAlign w:val="center"/>
            <w:hideMark/>
          </w:tcPr>
          <w:p w:rsidR="00F34CC8" w:rsidRPr="007966E5" w:rsidRDefault="00F34CC8"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Empresarial</w:t>
            </w:r>
          </w:p>
        </w:tc>
        <w:tc>
          <w:tcPr>
            <w:tcW w:w="1120" w:type="dxa"/>
            <w:tcBorders>
              <w:top w:val="nil"/>
              <w:left w:val="nil"/>
              <w:bottom w:val="single" w:sz="4" w:space="0" w:color="auto"/>
              <w:right w:val="single" w:sz="4" w:space="0" w:color="auto"/>
            </w:tcBorders>
          </w:tcPr>
          <w:p w:rsidR="00F34CC8" w:rsidRPr="00D26C39" w:rsidRDefault="00F34CC8" w:rsidP="002D4CEA">
            <w:pPr>
              <w:jc w:val="center"/>
              <w:rPr>
                <w:rFonts w:ascii="Arial Narrow" w:hAnsi="Arial Narrow" w:cs="Arial"/>
                <w:sz w:val="22"/>
                <w:szCs w:val="22"/>
                <w:lang w:val="es-MX" w:eastAsia="es-MX"/>
              </w:rPr>
            </w:pPr>
            <w:r w:rsidRPr="00D26C39">
              <w:rPr>
                <w:rFonts w:ascii="Arial Narrow" w:hAnsi="Arial Narrow" w:cs="Arial"/>
                <w:sz w:val="22"/>
                <w:szCs w:val="22"/>
                <w:lang w:val="es-MX" w:eastAsia="es-MX"/>
              </w:rPr>
              <w:t>59</w:t>
            </w:r>
          </w:p>
        </w:tc>
      </w:tr>
      <w:tr w:rsidR="00F34CC8" w:rsidRPr="007966E5" w:rsidTr="00F34CC8">
        <w:trPr>
          <w:trHeight w:val="255"/>
          <w:jc w:val="center"/>
        </w:trPr>
        <w:tc>
          <w:tcPr>
            <w:tcW w:w="1920" w:type="dxa"/>
            <w:vMerge/>
            <w:tcBorders>
              <w:top w:val="nil"/>
              <w:left w:val="single" w:sz="4" w:space="0" w:color="auto"/>
              <w:bottom w:val="single" w:sz="4" w:space="0" w:color="000000"/>
              <w:right w:val="single" w:sz="4" w:space="0" w:color="auto"/>
            </w:tcBorders>
            <w:vAlign w:val="center"/>
            <w:hideMark/>
          </w:tcPr>
          <w:p w:rsidR="00F34CC8" w:rsidRPr="007966E5" w:rsidRDefault="00F34CC8" w:rsidP="002D4CEA">
            <w:pPr>
              <w:rPr>
                <w:rFonts w:ascii="Arial Narrow" w:hAnsi="Arial Narrow" w:cs="Arial"/>
                <w:sz w:val="22"/>
                <w:szCs w:val="22"/>
                <w:lang w:val="es-MX" w:eastAsia="es-MX"/>
              </w:rPr>
            </w:pPr>
          </w:p>
        </w:tc>
        <w:tc>
          <w:tcPr>
            <w:tcW w:w="1340" w:type="dxa"/>
            <w:tcBorders>
              <w:top w:val="nil"/>
              <w:left w:val="nil"/>
              <w:bottom w:val="single" w:sz="4" w:space="0" w:color="auto"/>
              <w:right w:val="single" w:sz="4" w:space="0" w:color="auto"/>
            </w:tcBorders>
            <w:shd w:val="clear" w:color="auto" w:fill="auto"/>
            <w:vAlign w:val="center"/>
            <w:hideMark/>
          </w:tcPr>
          <w:p w:rsidR="00F34CC8" w:rsidRPr="007966E5" w:rsidRDefault="00F34CC8"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Sectorial</w:t>
            </w:r>
          </w:p>
        </w:tc>
        <w:tc>
          <w:tcPr>
            <w:tcW w:w="1120" w:type="dxa"/>
            <w:tcBorders>
              <w:top w:val="nil"/>
              <w:left w:val="nil"/>
              <w:bottom w:val="single" w:sz="4" w:space="0" w:color="auto"/>
              <w:right w:val="single" w:sz="4" w:space="0" w:color="auto"/>
            </w:tcBorders>
          </w:tcPr>
          <w:p w:rsidR="00F34CC8" w:rsidRPr="00D26C39" w:rsidRDefault="00F34CC8" w:rsidP="002D4CEA">
            <w:pPr>
              <w:jc w:val="center"/>
              <w:rPr>
                <w:rFonts w:ascii="Arial Narrow" w:hAnsi="Arial Narrow" w:cs="Arial"/>
                <w:sz w:val="22"/>
                <w:szCs w:val="22"/>
                <w:lang w:val="es-MX" w:eastAsia="es-MX"/>
              </w:rPr>
            </w:pPr>
            <w:r>
              <w:rPr>
                <w:rFonts w:ascii="Arial Narrow" w:hAnsi="Arial Narrow" w:cs="Arial"/>
                <w:sz w:val="22"/>
                <w:szCs w:val="22"/>
                <w:lang w:val="es-MX" w:eastAsia="es-MX"/>
              </w:rPr>
              <w:t>3</w:t>
            </w:r>
          </w:p>
        </w:tc>
      </w:tr>
      <w:tr w:rsidR="00F34CC8" w:rsidRPr="007966E5" w:rsidTr="00F34CC8">
        <w:trPr>
          <w:trHeight w:val="255"/>
          <w:jc w:val="center"/>
        </w:trPr>
        <w:tc>
          <w:tcPr>
            <w:tcW w:w="326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F34CC8" w:rsidRPr="007966E5" w:rsidRDefault="00F34CC8" w:rsidP="002D4CEA">
            <w:pPr>
              <w:rPr>
                <w:rFonts w:ascii="Arial Narrow" w:hAnsi="Arial Narrow" w:cs="Arial"/>
                <w:b/>
                <w:bCs/>
                <w:sz w:val="22"/>
                <w:szCs w:val="22"/>
                <w:lang w:val="es-MX" w:eastAsia="es-MX"/>
              </w:rPr>
            </w:pPr>
            <w:r w:rsidRPr="007966E5">
              <w:rPr>
                <w:rFonts w:ascii="Arial Narrow" w:hAnsi="Arial Narrow" w:cs="Arial"/>
                <w:b/>
                <w:bCs/>
                <w:sz w:val="22"/>
                <w:szCs w:val="22"/>
                <w:lang w:val="es-MX" w:eastAsia="es-MX"/>
              </w:rPr>
              <w:t>Total AFC 2010</w:t>
            </w:r>
          </w:p>
        </w:tc>
        <w:tc>
          <w:tcPr>
            <w:tcW w:w="1120" w:type="dxa"/>
            <w:tcBorders>
              <w:top w:val="nil"/>
              <w:left w:val="nil"/>
              <w:bottom w:val="single" w:sz="4" w:space="0" w:color="auto"/>
              <w:right w:val="single" w:sz="4" w:space="0" w:color="auto"/>
            </w:tcBorders>
          </w:tcPr>
          <w:p w:rsidR="00F34CC8" w:rsidRPr="00D26C39" w:rsidRDefault="00F34CC8" w:rsidP="002D4CEA">
            <w:pPr>
              <w:jc w:val="center"/>
              <w:rPr>
                <w:rFonts w:ascii="Arial Narrow" w:hAnsi="Arial Narrow" w:cs="Arial"/>
                <w:b/>
                <w:bCs/>
                <w:sz w:val="22"/>
                <w:szCs w:val="22"/>
                <w:lang w:val="es-MX" w:eastAsia="es-MX"/>
              </w:rPr>
            </w:pPr>
            <w:r>
              <w:rPr>
                <w:rFonts w:ascii="Arial Narrow" w:hAnsi="Arial Narrow" w:cs="Arial"/>
                <w:b/>
                <w:bCs/>
                <w:sz w:val="22"/>
                <w:szCs w:val="22"/>
                <w:lang w:val="es-MX" w:eastAsia="es-MX"/>
              </w:rPr>
              <w:t>62</w:t>
            </w:r>
          </w:p>
        </w:tc>
      </w:tr>
      <w:tr w:rsidR="00F34CC8" w:rsidRPr="007966E5" w:rsidTr="00F34CC8">
        <w:trPr>
          <w:trHeight w:val="255"/>
          <w:jc w:val="center"/>
        </w:trPr>
        <w:tc>
          <w:tcPr>
            <w:tcW w:w="1920" w:type="dxa"/>
            <w:vMerge w:val="restart"/>
            <w:tcBorders>
              <w:top w:val="nil"/>
              <w:left w:val="single" w:sz="4" w:space="0" w:color="auto"/>
              <w:bottom w:val="single" w:sz="4" w:space="0" w:color="000000"/>
              <w:right w:val="single" w:sz="4" w:space="0" w:color="auto"/>
            </w:tcBorders>
            <w:shd w:val="clear" w:color="auto" w:fill="auto"/>
            <w:vAlign w:val="center"/>
            <w:hideMark/>
          </w:tcPr>
          <w:p w:rsidR="00F34CC8" w:rsidRPr="007966E5" w:rsidRDefault="00F34CC8"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Nacional 2010</w:t>
            </w:r>
          </w:p>
        </w:tc>
        <w:tc>
          <w:tcPr>
            <w:tcW w:w="1340" w:type="dxa"/>
            <w:tcBorders>
              <w:top w:val="nil"/>
              <w:left w:val="nil"/>
              <w:bottom w:val="single" w:sz="4" w:space="0" w:color="auto"/>
              <w:right w:val="single" w:sz="4" w:space="0" w:color="auto"/>
            </w:tcBorders>
            <w:shd w:val="clear" w:color="auto" w:fill="auto"/>
            <w:vAlign w:val="center"/>
            <w:hideMark/>
          </w:tcPr>
          <w:p w:rsidR="00F34CC8" w:rsidRPr="007966E5" w:rsidRDefault="00F34CC8"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Empresarial</w:t>
            </w:r>
          </w:p>
        </w:tc>
        <w:tc>
          <w:tcPr>
            <w:tcW w:w="1120" w:type="dxa"/>
            <w:tcBorders>
              <w:top w:val="nil"/>
              <w:left w:val="nil"/>
              <w:bottom w:val="single" w:sz="4" w:space="0" w:color="auto"/>
              <w:right w:val="single" w:sz="4" w:space="0" w:color="auto"/>
            </w:tcBorders>
          </w:tcPr>
          <w:p w:rsidR="00F34CC8" w:rsidRPr="00D26C39" w:rsidRDefault="00F34CC8" w:rsidP="002D4CEA">
            <w:pPr>
              <w:jc w:val="center"/>
              <w:rPr>
                <w:rFonts w:ascii="Arial Narrow" w:hAnsi="Arial Narrow" w:cs="Arial"/>
                <w:sz w:val="22"/>
                <w:szCs w:val="22"/>
                <w:lang w:val="es-MX" w:eastAsia="es-MX"/>
              </w:rPr>
            </w:pPr>
            <w:r>
              <w:rPr>
                <w:rFonts w:ascii="Arial Narrow" w:hAnsi="Arial Narrow" w:cs="Arial"/>
                <w:sz w:val="22"/>
                <w:szCs w:val="22"/>
                <w:lang w:val="es-MX" w:eastAsia="es-MX"/>
              </w:rPr>
              <w:t>106</w:t>
            </w:r>
          </w:p>
        </w:tc>
      </w:tr>
      <w:tr w:rsidR="00F34CC8" w:rsidRPr="007966E5" w:rsidTr="00F34CC8">
        <w:trPr>
          <w:trHeight w:val="255"/>
          <w:jc w:val="center"/>
        </w:trPr>
        <w:tc>
          <w:tcPr>
            <w:tcW w:w="1920" w:type="dxa"/>
            <w:vMerge/>
            <w:tcBorders>
              <w:top w:val="nil"/>
              <w:left w:val="single" w:sz="4" w:space="0" w:color="auto"/>
              <w:bottom w:val="single" w:sz="4" w:space="0" w:color="000000"/>
              <w:right w:val="single" w:sz="4" w:space="0" w:color="auto"/>
            </w:tcBorders>
            <w:vAlign w:val="center"/>
            <w:hideMark/>
          </w:tcPr>
          <w:p w:rsidR="00F34CC8" w:rsidRPr="007966E5" w:rsidRDefault="00F34CC8" w:rsidP="002D4CEA">
            <w:pPr>
              <w:rPr>
                <w:rFonts w:ascii="Arial Narrow" w:hAnsi="Arial Narrow" w:cs="Arial"/>
                <w:sz w:val="22"/>
                <w:szCs w:val="22"/>
                <w:lang w:val="es-MX" w:eastAsia="es-MX"/>
              </w:rPr>
            </w:pPr>
          </w:p>
        </w:tc>
        <w:tc>
          <w:tcPr>
            <w:tcW w:w="1340" w:type="dxa"/>
            <w:tcBorders>
              <w:top w:val="nil"/>
              <w:left w:val="nil"/>
              <w:bottom w:val="single" w:sz="4" w:space="0" w:color="auto"/>
              <w:right w:val="single" w:sz="4" w:space="0" w:color="auto"/>
            </w:tcBorders>
            <w:shd w:val="clear" w:color="auto" w:fill="auto"/>
            <w:vAlign w:val="center"/>
            <w:hideMark/>
          </w:tcPr>
          <w:p w:rsidR="00F34CC8" w:rsidRPr="007966E5" w:rsidRDefault="00F34CC8" w:rsidP="002D4CEA">
            <w:pPr>
              <w:rPr>
                <w:rFonts w:ascii="Arial Narrow" w:hAnsi="Arial Narrow" w:cs="Arial"/>
                <w:sz w:val="22"/>
                <w:szCs w:val="22"/>
                <w:lang w:val="es-MX" w:eastAsia="es-MX"/>
              </w:rPr>
            </w:pPr>
            <w:r w:rsidRPr="007966E5">
              <w:rPr>
                <w:rFonts w:ascii="Arial Narrow" w:hAnsi="Arial Narrow" w:cs="Arial"/>
                <w:sz w:val="22"/>
                <w:szCs w:val="22"/>
                <w:lang w:val="es-MX" w:eastAsia="es-MX"/>
              </w:rPr>
              <w:t>Sectorial</w:t>
            </w:r>
          </w:p>
        </w:tc>
        <w:tc>
          <w:tcPr>
            <w:tcW w:w="1120" w:type="dxa"/>
            <w:tcBorders>
              <w:top w:val="nil"/>
              <w:left w:val="nil"/>
              <w:bottom w:val="single" w:sz="4" w:space="0" w:color="auto"/>
              <w:right w:val="single" w:sz="4" w:space="0" w:color="auto"/>
            </w:tcBorders>
          </w:tcPr>
          <w:p w:rsidR="00F34CC8" w:rsidRPr="00D26C39" w:rsidRDefault="00F34CC8" w:rsidP="002D4CEA">
            <w:pPr>
              <w:jc w:val="center"/>
              <w:rPr>
                <w:rFonts w:ascii="Arial Narrow" w:hAnsi="Arial Narrow" w:cs="Arial"/>
                <w:sz w:val="22"/>
                <w:szCs w:val="22"/>
                <w:lang w:val="es-MX" w:eastAsia="es-MX"/>
              </w:rPr>
            </w:pPr>
            <w:r>
              <w:rPr>
                <w:rFonts w:ascii="Arial Narrow" w:hAnsi="Arial Narrow" w:cs="Arial"/>
                <w:sz w:val="22"/>
                <w:szCs w:val="22"/>
                <w:lang w:val="es-MX" w:eastAsia="es-MX"/>
              </w:rPr>
              <w:t>45</w:t>
            </w:r>
          </w:p>
        </w:tc>
      </w:tr>
      <w:tr w:rsidR="00F34CC8" w:rsidRPr="007966E5" w:rsidTr="00F34CC8">
        <w:trPr>
          <w:trHeight w:val="255"/>
          <w:jc w:val="center"/>
        </w:trPr>
        <w:tc>
          <w:tcPr>
            <w:tcW w:w="326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F34CC8" w:rsidRPr="007966E5" w:rsidRDefault="00F34CC8" w:rsidP="002D4CEA">
            <w:pPr>
              <w:rPr>
                <w:rFonts w:ascii="Arial Narrow" w:hAnsi="Arial Narrow" w:cs="Arial"/>
                <w:b/>
                <w:bCs/>
                <w:sz w:val="22"/>
                <w:szCs w:val="22"/>
                <w:lang w:val="es-MX" w:eastAsia="es-MX"/>
              </w:rPr>
            </w:pPr>
            <w:r w:rsidRPr="007966E5">
              <w:rPr>
                <w:rFonts w:ascii="Arial Narrow" w:hAnsi="Arial Narrow" w:cs="Arial"/>
                <w:b/>
                <w:bCs/>
                <w:sz w:val="22"/>
                <w:szCs w:val="22"/>
                <w:lang w:val="es-MX" w:eastAsia="es-MX"/>
              </w:rPr>
              <w:t>Total Nacional 2010</w:t>
            </w:r>
          </w:p>
        </w:tc>
        <w:tc>
          <w:tcPr>
            <w:tcW w:w="1120" w:type="dxa"/>
            <w:tcBorders>
              <w:top w:val="nil"/>
              <w:left w:val="nil"/>
              <w:bottom w:val="single" w:sz="4" w:space="0" w:color="auto"/>
              <w:right w:val="single" w:sz="4" w:space="0" w:color="auto"/>
            </w:tcBorders>
          </w:tcPr>
          <w:p w:rsidR="00F34CC8" w:rsidRPr="00D26C39" w:rsidRDefault="00F34CC8" w:rsidP="002D4CEA">
            <w:pPr>
              <w:jc w:val="center"/>
              <w:rPr>
                <w:rFonts w:ascii="Arial Narrow" w:hAnsi="Arial Narrow" w:cs="Arial"/>
                <w:b/>
                <w:bCs/>
                <w:sz w:val="22"/>
                <w:szCs w:val="22"/>
                <w:lang w:val="es-MX" w:eastAsia="es-MX"/>
              </w:rPr>
            </w:pPr>
            <w:r>
              <w:rPr>
                <w:rFonts w:ascii="Arial Narrow" w:hAnsi="Arial Narrow" w:cs="Arial"/>
                <w:b/>
                <w:bCs/>
                <w:sz w:val="22"/>
                <w:szCs w:val="22"/>
                <w:lang w:val="es-MX" w:eastAsia="es-MX"/>
              </w:rPr>
              <w:t>151</w:t>
            </w:r>
          </w:p>
        </w:tc>
      </w:tr>
    </w:tbl>
    <w:p w:rsidR="002D4CEA" w:rsidRDefault="002D4CEA" w:rsidP="009862C1"/>
    <w:p w:rsidR="0001234E" w:rsidRDefault="0001234E" w:rsidP="009862C1">
      <w:pPr>
        <w:rPr>
          <w:rFonts w:ascii="Arial Narrow" w:hAnsi="Arial Narrow" w:cs="Arial"/>
          <w:sz w:val="22"/>
          <w:szCs w:val="22"/>
        </w:rPr>
      </w:pPr>
      <w:r w:rsidRPr="0001234E">
        <w:rPr>
          <w:rFonts w:ascii="Arial Narrow" w:hAnsi="Arial Narrow" w:cs="Arial"/>
          <w:sz w:val="22"/>
          <w:szCs w:val="22"/>
        </w:rPr>
        <w:t>La totalidad de los proyectos tienen un horizonte de ejecución desde Enero al 31 de diciembre.</w:t>
      </w:r>
    </w:p>
    <w:p w:rsidR="0001234E" w:rsidRPr="007C079A" w:rsidRDefault="0001234E" w:rsidP="0001234E">
      <w:pPr>
        <w:pStyle w:val="Ttulo2"/>
        <w:rPr>
          <w:rFonts w:ascii="Arial Narrow" w:hAnsi="Arial Narrow"/>
          <w:bCs w:val="0"/>
          <w:i w:val="0"/>
          <w:iCs w:val="0"/>
          <w:sz w:val="22"/>
          <w:szCs w:val="22"/>
        </w:rPr>
      </w:pPr>
      <w:bookmarkStart w:id="8" w:name="_Toc258857537"/>
      <w:r>
        <w:rPr>
          <w:rFonts w:ascii="Arial Narrow" w:hAnsi="Arial Narrow"/>
          <w:bCs w:val="0"/>
          <w:i w:val="0"/>
          <w:iCs w:val="0"/>
          <w:sz w:val="22"/>
          <w:szCs w:val="22"/>
        </w:rPr>
        <w:t>P</w:t>
      </w:r>
      <w:r w:rsidRPr="007C079A">
        <w:rPr>
          <w:rFonts w:ascii="Arial Narrow" w:hAnsi="Arial Narrow"/>
          <w:bCs w:val="0"/>
          <w:i w:val="0"/>
          <w:iCs w:val="0"/>
          <w:sz w:val="22"/>
          <w:szCs w:val="22"/>
        </w:rPr>
        <w:t>articipación en Ferias Internacionales</w:t>
      </w:r>
      <w:bookmarkEnd w:id="8"/>
    </w:p>
    <w:p w:rsidR="0044532C" w:rsidRDefault="0044532C" w:rsidP="0001234E">
      <w:pPr>
        <w:rPr>
          <w:rFonts w:ascii="Arial Narrow" w:hAnsi="Arial Narrow" w:cs="Arial"/>
          <w:sz w:val="22"/>
          <w:szCs w:val="22"/>
        </w:rPr>
      </w:pPr>
    </w:p>
    <w:p w:rsidR="0001234E" w:rsidRDefault="0001234E" w:rsidP="0001234E">
      <w:pPr>
        <w:rPr>
          <w:rFonts w:ascii="Arial Narrow" w:hAnsi="Arial Narrow" w:cs="Arial"/>
          <w:sz w:val="22"/>
          <w:szCs w:val="22"/>
        </w:rPr>
      </w:pPr>
      <w:r w:rsidRPr="00830367">
        <w:rPr>
          <w:rFonts w:ascii="Arial Narrow" w:hAnsi="Arial Narrow" w:cs="Arial"/>
          <w:sz w:val="22"/>
          <w:szCs w:val="22"/>
        </w:rPr>
        <w:t>El año 2010 se participara en 17 feri</w:t>
      </w:r>
      <w:r>
        <w:rPr>
          <w:rFonts w:ascii="Arial Narrow" w:hAnsi="Arial Narrow" w:cs="Arial"/>
          <w:sz w:val="22"/>
          <w:szCs w:val="22"/>
        </w:rPr>
        <w:t xml:space="preserve">as del sector silvoagropecuario. Las ejecutadas durante el primer trimestre son: </w:t>
      </w:r>
    </w:p>
    <w:p w:rsidR="0060179F" w:rsidRDefault="0060179F" w:rsidP="0001234E">
      <w:pPr>
        <w:rPr>
          <w:rFonts w:ascii="Arial Narrow" w:hAnsi="Arial Narrow" w:cs="Arial"/>
          <w:sz w:val="22"/>
          <w:szCs w:val="22"/>
        </w:rPr>
      </w:pPr>
    </w:p>
    <w:tbl>
      <w:tblPr>
        <w:tblW w:w="9120" w:type="dxa"/>
        <w:tblInd w:w="57" w:type="dxa"/>
        <w:tblCellMar>
          <w:left w:w="70" w:type="dxa"/>
          <w:right w:w="70" w:type="dxa"/>
        </w:tblCellMar>
        <w:tblLook w:val="04A0"/>
      </w:tblPr>
      <w:tblGrid>
        <w:gridCol w:w="980"/>
        <w:gridCol w:w="1686"/>
        <w:gridCol w:w="1203"/>
        <w:gridCol w:w="1314"/>
        <w:gridCol w:w="1556"/>
        <w:gridCol w:w="1082"/>
        <w:gridCol w:w="1527"/>
      </w:tblGrid>
      <w:tr w:rsidR="0060179F" w:rsidTr="009B2BBD">
        <w:trPr>
          <w:trHeight w:val="540"/>
        </w:trPr>
        <w:tc>
          <w:tcPr>
            <w:tcW w:w="980"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60179F" w:rsidRPr="0060179F" w:rsidRDefault="0060179F" w:rsidP="0060179F">
            <w:pPr>
              <w:jc w:val="center"/>
              <w:rPr>
                <w:rFonts w:ascii="Arial" w:hAnsi="Arial" w:cs="Arial"/>
                <w:b/>
                <w:color w:val="000000"/>
                <w:sz w:val="16"/>
                <w:szCs w:val="16"/>
              </w:rPr>
            </w:pPr>
            <w:r w:rsidRPr="0060179F">
              <w:rPr>
                <w:rFonts w:ascii="Arial" w:hAnsi="Arial" w:cs="Arial"/>
                <w:b/>
                <w:color w:val="000000"/>
                <w:sz w:val="16"/>
                <w:szCs w:val="16"/>
              </w:rPr>
              <w:t>Nº</w:t>
            </w:r>
          </w:p>
        </w:tc>
        <w:tc>
          <w:tcPr>
            <w:tcW w:w="1686" w:type="dxa"/>
            <w:tcBorders>
              <w:top w:val="single" w:sz="4" w:space="0" w:color="auto"/>
              <w:left w:val="nil"/>
              <w:bottom w:val="single" w:sz="4" w:space="0" w:color="auto"/>
              <w:right w:val="single" w:sz="4" w:space="0" w:color="auto"/>
            </w:tcBorders>
            <w:shd w:val="clear" w:color="000000" w:fill="auto"/>
            <w:vAlign w:val="center"/>
            <w:hideMark/>
          </w:tcPr>
          <w:p w:rsidR="0060179F" w:rsidRPr="0060179F" w:rsidRDefault="0060179F" w:rsidP="0060179F">
            <w:pPr>
              <w:jc w:val="center"/>
              <w:rPr>
                <w:rFonts w:ascii="Arial" w:hAnsi="Arial" w:cs="Arial"/>
                <w:b/>
                <w:color w:val="000000"/>
                <w:sz w:val="16"/>
                <w:szCs w:val="16"/>
              </w:rPr>
            </w:pPr>
            <w:r w:rsidRPr="0060179F">
              <w:rPr>
                <w:rFonts w:ascii="Arial" w:hAnsi="Arial" w:cs="Arial"/>
                <w:b/>
                <w:color w:val="000000"/>
                <w:sz w:val="16"/>
                <w:szCs w:val="16"/>
              </w:rPr>
              <w:t>Feria</w:t>
            </w:r>
          </w:p>
        </w:tc>
        <w:tc>
          <w:tcPr>
            <w:tcW w:w="1203" w:type="dxa"/>
            <w:tcBorders>
              <w:top w:val="single" w:sz="4" w:space="0" w:color="auto"/>
              <w:left w:val="nil"/>
              <w:bottom w:val="single" w:sz="4" w:space="0" w:color="auto"/>
              <w:right w:val="single" w:sz="4" w:space="0" w:color="auto"/>
            </w:tcBorders>
            <w:shd w:val="clear" w:color="000000" w:fill="auto"/>
            <w:vAlign w:val="center"/>
            <w:hideMark/>
          </w:tcPr>
          <w:p w:rsidR="0060179F" w:rsidRPr="0060179F" w:rsidRDefault="0060179F" w:rsidP="0060179F">
            <w:pPr>
              <w:jc w:val="center"/>
              <w:rPr>
                <w:rFonts w:ascii="Arial" w:hAnsi="Arial" w:cs="Arial"/>
                <w:b/>
                <w:color w:val="000000"/>
                <w:sz w:val="16"/>
                <w:szCs w:val="16"/>
              </w:rPr>
            </w:pPr>
            <w:r w:rsidRPr="0060179F">
              <w:rPr>
                <w:rFonts w:ascii="Arial" w:hAnsi="Arial" w:cs="Arial"/>
                <w:b/>
                <w:color w:val="000000"/>
                <w:sz w:val="16"/>
                <w:szCs w:val="16"/>
              </w:rPr>
              <w:t>Nº de Empresas participantes</w:t>
            </w:r>
          </w:p>
        </w:tc>
        <w:tc>
          <w:tcPr>
            <w:tcW w:w="1200" w:type="dxa"/>
            <w:tcBorders>
              <w:top w:val="single" w:sz="4" w:space="0" w:color="auto"/>
              <w:left w:val="nil"/>
              <w:bottom w:val="single" w:sz="4" w:space="0" w:color="auto"/>
              <w:right w:val="single" w:sz="4" w:space="0" w:color="auto"/>
            </w:tcBorders>
            <w:shd w:val="clear" w:color="000000" w:fill="auto"/>
            <w:vAlign w:val="center"/>
            <w:hideMark/>
          </w:tcPr>
          <w:p w:rsidR="0060179F" w:rsidRPr="0060179F" w:rsidRDefault="0060179F" w:rsidP="0060179F">
            <w:pPr>
              <w:jc w:val="center"/>
              <w:rPr>
                <w:rFonts w:ascii="Arial" w:hAnsi="Arial" w:cs="Arial"/>
                <w:b/>
                <w:color w:val="000000"/>
                <w:sz w:val="16"/>
                <w:szCs w:val="16"/>
              </w:rPr>
            </w:pPr>
            <w:r w:rsidRPr="0060179F">
              <w:rPr>
                <w:rFonts w:ascii="Arial" w:hAnsi="Arial" w:cs="Arial"/>
                <w:b/>
                <w:color w:val="000000"/>
                <w:sz w:val="16"/>
                <w:szCs w:val="16"/>
              </w:rPr>
              <w:t>Ciudad</w:t>
            </w:r>
          </w:p>
        </w:tc>
        <w:tc>
          <w:tcPr>
            <w:tcW w:w="1556" w:type="dxa"/>
            <w:tcBorders>
              <w:top w:val="single" w:sz="4" w:space="0" w:color="auto"/>
              <w:left w:val="nil"/>
              <w:bottom w:val="single" w:sz="4" w:space="0" w:color="auto"/>
              <w:right w:val="single" w:sz="4" w:space="0" w:color="auto"/>
            </w:tcBorders>
            <w:shd w:val="clear" w:color="000000" w:fill="auto"/>
            <w:vAlign w:val="center"/>
            <w:hideMark/>
          </w:tcPr>
          <w:p w:rsidR="0060179F" w:rsidRPr="0060179F" w:rsidRDefault="0060179F" w:rsidP="0060179F">
            <w:pPr>
              <w:jc w:val="center"/>
              <w:rPr>
                <w:rFonts w:ascii="Arial" w:hAnsi="Arial" w:cs="Arial"/>
                <w:b/>
                <w:color w:val="000000"/>
                <w:sz w:val="16"/>
                <w:szCs w:val="16"/>
              </w:rPr>
            </w:pPr>
            <w:r w:rsidRPr="0060179F">
              <w:rPr>
                <w:rFonts w:ascii="Arial" w:hAnsi="Arial" w:cs="Arial"/>
                <w:b/>
                <w:color w:val="000000"/>
                <w:sz w:val="16"/>
                <w:szCs w:val="16"/>
              </w:rPr>
              <w:t>País</w:t>
            </w:r>
          </w:p>
        </w:tc>
        <w:tc>
          <w:tcPr>
            <w:tcW w:w="1082" w:type="dxa"/>
            <w:tcBorders>
              <w:top w:val="single" w:sz="4" w:space="0" w:color="auto"/>
              <w:left w:val="nil"/>
              <w:bottom w:val="single" w:sz="4" w:space="0" w:color="auto"/>
              <w:right w:val="single" w:sz="4" w:space="0" w:color="auto"/>
            </w:tcBorders>
            <w:shd w:val="clear" w:color="000000" w:fill="auto"/>
            <w:vAlign w:val="center"/>
            <w:hideMark/>
          </w:tcPr>
          <w:p w:rsidR="0060179F" w:rsidRPr="0060179F" w:rsidRDefault="0060179F" w:rsidP="0060179F">
            <w:pPr>
              <w:jc w:val="center"/>
              <w:rPr>
                <w:rFonts w:ascii="Arial" w:hAnsi="Arial" w:cs="Arial"/>
                <w:b/>
                <w:color w:val="000000"/>
                <w:sz w:val="16"/>
                <w:szCs w:val="16"/>
              </w:rPr>
            </w:pPr>
            <w:r w:rsidRPr="0060179F">
              <w:rPr>
                <w:rFonts w:ascii="Arial" w:hAnsi="Arial" w:cs="Arial"/>
                <w:b/>
                <w:color w:val="000000"/>
                <w:sz w:val="16"/>
                <w:szCs w:val="16"/>
              </w:rPr>
              <w:t>Fecha</w:t>
            </w:r>
          </w:p>
        </w:tc>
        <w:tc>
          <w:tcPr>
            <w:tcW w:w="1413" w:type="dxa"/>
            <w:tcBorders>
              <w:top w:val="single" w:sz="4" w:space="0" w:color="auto"/>
              <w:left w:val="nil"/>
              <w:bottom w:val="single" w:sz="4" w:space="0" w:color="auto"/>
              <w:right w:val="single" w:sz="4" w:space="0" w:color="auto"/>
            </w:tcBorders>
            <w:shd w:val="clear" w:color="000000" w:fill="auto"/>
            <w:vAlign w:val="center"/>
            <w:hideMark/>
          </w:tcPr>
          <w:p w:rsidR="0060179F" w:rsidRPr="0060179F" w:rsidRDefault="0060179F" w:rsidP="0060179F">
            <w:pPr>
              <w:jc w:val="center"/>
              <w:rPr>
                <w:rFonts w:ascii="Arial" w:hAnsi="Arial" w:cs="Arial"/>
                <w:b/>
                <w:color w:val="000000"/>
                <w:sz w:val="16"/>
                <w:szCs w:val="16"/>
              </w:rPr>
            </w:pPr>
            <w:r w:rsidRPr="0060179F">
              <w:rPr>
                <w:rFonts w:ascii="Arial" w:hAnsi="Arial" w:cs="Arial"/>
                <w:b/>
                <w:color w:val="000000"/>
                <w:sz w:val="16"/>
                <w:szCs w:val="16"/>
              </w:rPr>
              <w:t>Mes</w:t>
            </w:r>
          </w:p>
        </w:tc>
      </w:tr>
      <w:tr w:rsidR="0060179F" w:rsidTr="0060179F">
        <w:trPr>
          <w:trHeight w:val="3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1</w:t>
            </w:r>
          </w:p>
        </w:tc>
        <w:tc>
          <w:tcPr>
            <w:tcW w:w="168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ISM</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2</w:t>
            </w:r>
          </w:p>
        </w:tc>
        <w:tc>
          <w:tcPr>
            <w:tcW w:w="1200"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COLONIA</w:t>
            </w:r>
          </w:p>
        </w:tc>
        <w:tc>
          <w:tcPr>
            <w:tcW w:w="155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ALEMANIA</w:t>
            </w:r>
          </w:p>
        </w:tc>
        <w:tc>
          <w:tcPr>
            <w:tcW w:w="1082"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31 AL 3</w:t>
            </w:r>
          </w:p>
        </w:tc>
        <w:tc>
          <w:tcPr>
            <w:tcW w:w="141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ENERO/FEBRERO</w:t>
            </w:r>
          </w:p>
        </w:tc>
      </w:tr>
      <w:tr w:rsidR="0060179F" w:rsidTr="0060179F">
        <w:trPr>
          <w:trHeight w:val="3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2</w:t>
            </w:r>
          </w:p>
        </w:tc>
        <w:tc>
          <w:tcPr>
            <w:tcW w:w="168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Biofach</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6</w:t>
            </w:r>
          </w:p>
        </w:tc>
        <w:tc>
          <w:tcPr>
            <w:tcW w:w="1200"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NÜRENBERG</w:t>
            </w:r>
          </w:p>
        </w:tc>
        <w:tc>
          <w:tcPr>
            <w:tcW w:w="155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ALEMANIA</w:t>
            </w:r>
          </w:p>
        </w:tc>
        <w:tc>
          <w:tcPr>
            <w:tcW w:w="1082"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17 AL 20</w:t>
            </w:r>
          </w:p>
        </w:tc>
        <w:tc>
          <w:tcPr>
            <w:tcW w:w="141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FEBRERO</w:t>
            </w:r>
          </w:p>
        </w:tc>
      </w:tr>
      <w:tr w:rsidR="0060179F" w:rsidTr="0060179F">
        <w:trPr>
          <w:trHeight w:val="3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3</w:t>
            </w:r>
          </w:p>
        </w:tc>
        <w:tc>
          <w:tcPr>
            <w:tcW w:w="168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Gulf Food Dubai</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3</w:t>
            </w:r>
          </w:p>
        </w:tc>
        <w:tc>
          <w:tcPr>
            <w:tcW w:w="1200"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DUBAI</w:t>
            </w:r>
          </w:p>
        </w:tc>
        <w:tc>
          <w:tcPr>
            <w:tcW w:w="155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EMIRATOS ARABES</w:t>
            </w:r>
          </w:p>
        </w:tc>
        <w:tc>
          <w:tcPr>
            <w:tcW w:w="1082"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21 AL 24</w:t>
            </w:r>
          </w:p>
        </w:tc>
        <w:tc>
          <w:tcPr>
            <w:tcW w:w="141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FEBRERO</w:t>
            </w:r>
          </w:p>
        </w:tc>
      </w:tr>
      <w:tr w:rsidR="0060179F" w:rsidTr="0060179F">
        <w:trPr>
          <w:trHeight w:val="3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4</w:t>
            </w:r>
          </w:p>
        </w:tc>
        <w:tc>
          <w:tcPr>
            <w:tcW w:w="168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Fruitlogistica</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59</w:t>
            </w:r>
          </w:p>
        </w:tc>
        <w:tc>
          <w:tcPr>
            <w:tcW w:w="1200"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BERLIN</w:t>
            </w:r>
          </w:p>
        </w:tc>
        <w:tc>
          <w:tcPr>
            <w:tcW w:w="155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ALEMANIA</w:t>
            </w:r>
          </w:p>
        </w:tc>
        <w:tc>
          <w:tcPr>
            <w:tcW w:w="1082"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3 AL 5</w:t>
            </w:r>
          </w:p>
        </w:tc>
        <w:tc>
          <w:tcPr>
            <w:tcW w:w="141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FEBRERO</w:t>
            </w:r>
          </w:p>
        </w:tc>
      </w:tr>
      <w:tr w:rsidR="0060179F" w:rsidTr="0060179F">
        <w:trPr>
          <w:trHeight w:val="3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5</w:t>
            </w:r>
          </w:p>
        </w:tc>
        <w:tc>
          <w:tcPr>
            <w:tcW w:w="168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Antad</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7</w:t>
            </w:r>
          </w:p>
        </w:tc>
        <w:tc>
          <w:tcPr>
            <w:tcW w:w="1200"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GUADALAJARA</w:t>
            </w:r>
          </w:p>
        </w:tc>
        <w:tc>
          <w:tcPr>
            <w:tcW w:w="155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MÉXICO</w:t>
            </w:r>
          </w:p>
        </w:tc>
        <w:tc>
          <w:tcPr>
            <w:tcW w:w="1082"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10 AL 12</w:t>
            </w:r>
          </w:p>
        </w:tc>
        <w:tc>
          <w:tcPr>
            <w:tcW w:w="141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MARZO</w:t>
            </w:r>
          </w:p>
        </w:tc>
      </w:tr>
      <w:tr w:rsidR="0060179F" w:rsidTr="0060179F">
        <w:trPr>
          <w:trHeight w:val="3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6</w:t>
            </w:r>
          </w:p>
        </w:tc>
        <w:tc>
          <w:tcPr>
            <w:tcW w:w="168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Prowein</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54</w:t>
            </w:r>
          </w:p>
        </w:tc>
        <w:tc>
          <w:tcPr>
            <w:tcW w:w="1200"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DUSSELDORF</w:t>
            </w:r>
          </w:p>
        </w:tc>
        <w:tc>
          <w:tcPr>
            <w:tcW w:w="155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ALEMANIA</w:t>
            </w:r>
          </w:p>
        </w:tc>
        <w:tc>
          <w:tcPr>
            <w:tcW w:w="1082"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21 AL 23</w:t>
            </w:r>
          </w:p>
        </w:tc>
        <w:tc>
          <w:tcPr>
            <w:tcW w:w="141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MARZO</w:t>
            </w:r>
          </w:p>
        </w:tc>
      </w:tr>
      <w:tr w:rsidR="0060179F" w:rsidTr="0060179F">
        <w:trPr>
          <w:trHeight w:val="3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7</w:t>
            </w:r>
          </w:p>
        </w:tc>
        <w:tc>
          <w:tcPr>
            <w:tcW w:w="168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Cosmoproft</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5</w:t>
            </w:r>
          </w:p>
        </w:tc>
        <w:tc>
          <w:tcPr>
            <w:tcW w:w="1200"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BOLOGNA</w:t>
            </w:r>
          </w:p>
        </w:tc>
        <w:tc>
          <w:tcPr>
            <w:tcW w:w="155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ITALIA</w:t>
            </w:r>
          </w:p>
        </w:tc>
        <w:tc>
          <w:tcPr>
            <w:tcW w:w="1082"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16 AL 19</w:t>
            </w:r>
          </w:p>
        </w:tc>
        <w:tc>
          <w:tcPr>
            <w:tcW w:w="141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ABRIL</w:t>
            </w:r>
          </w:p>
        </w:tc>
      </w:tr>
      <w:tr w:rsidR="0060179F" w:rsidTr="0060179F">
        <w:trPr>
          <w:trHeight w:val="3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8</w:t>
            </w:r>
          </w:p>
        </w:tc>
        <w:tc>
          <w:tcPr>
            <w:tcW w:w="168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London Wine</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35</w:t>
            </w:r>
          </w:p>
        </w:tc>
        <w:tc>
          <w:tcPr>
            <w:tcW w:w="1200"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LONDRES</w:t>
            </w:r>
          </w:p>
        </w:tc>
        <w:tc>
          <w:tcPr>
            <w:tcW w:w="155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INGLATERRA</w:t>
            </w:r>
          </w:p>
        </w:tc>
        <w:tc>
          <w:tcPr>
            <w:tcW w:w="1082"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18 AL 20</w:t>
            </w:r>
          </w:p>
        </w:tc>
        <w:tc>
          <w:tcPr>
            <w:tcW w:w="141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MAYO</w:t>
            </w:r>
          </w:p>
        </w:tc>
      </w:tr>
      <w:tr w:rsidR="0060179F" w:rsidTr="0060179F">
        <w:trPr>
          <w:trHeight w:val="3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9</w:t>
            </w:r>
          </w:p>
        </w:tc>
        <w:tc>
          <w:tcPr>
            <w:tcW w:w="168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NRA Show</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5</w:t>
            </w:r>
          </w:p>
        </w:tc>
        <w:tc>
          <w:tcPr>
            <w:tcW w:w="1200"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CHICAGO</w:t>
            </w:r>
          </w:p>
        </w:tc>
        <w:tc>
          <w:tcPr>
            <w:tcW w:w="155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EE.UU.</w:t>
            </w:r>
          </w:p>
        </w:tc>
        <w:tc>
          <w:tcPr>
            <w:tcW w:w="1082"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22 AL 25</w:t>
            </w:r>
          </w:p>
        </w:tc>
        <w:tc>
          <w:tcPr>
            <w:tcW w:w="141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MAYO</w:t>
            </w:r>
          </w:p>
        </w:tc>
      </w:tr>
      <w:tr w:rsidR="0060179F" w:rsidTr="0060179F">
        <w:trPr>
          <w:trHeight w:val="3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10</w:t>
            </w:r>
          </w:p>
        </w:tc>
        <w:tc>
          <w:tcPr>
            <w:tcW w:w="168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Vinexpo Asia Pacifico</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52</w:t>
            </w:r>
          </w:p>
        </w:tc>
        <w:tc>
          <w:tcPr>
            <w:tcW w:w="1200"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HONG KONG</w:t>
            </w:r>
          </w:p>
        </w:tc>
        <w:tc>
          <w:tcPr>
            <w:tcW w:w="155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HONG KONG</w:t>
            </w:r>
          </w:p>
        </w:tc>
        <w:tc>
          <w:tcPr>
            <w:tcW w:w="1082"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25 AL 27</w:t>
            </w:r>
          </w:p>
        </w:tc>
        <w:tc>
          <w:tcPr>
            <w:tcW w:w="141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MAYO</w:t>
            </w:r>
          </w:p>
        </w:tc>
      </w:tr>
      <w:tr w:rsidR="0060179F" w:rsidTr="0060179F">
        <w:trPr>
          <w:trHeight w:val="300"/>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11</w:t>
            </w:r>
          </w:p>
        </w:tc>
        <w:tc>
          <w:tcPr>
            <w:tcW w:w="168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Summer Fancy</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23</w:t>
            </w:r>
          </w:p>
        </w:tc>
        <w:tc>
          <w:tcPr>
            <w:tcW w:w="1200"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NUEVA YORK</w:t>
            </w:r>
          </w:p>
        </w:tc>
        <w:tc>
          <w:tcPr>
            <w:tcW w:w="1556"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EE.UU.</w:t>
            </w:r>
          </w:p>
        </w:tc>
        <w:tc>
          <w:tcPr>
            <w:tcW w:w="1082"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27 AL 29</w:t>
            </w:r>
          </w:p>
        </w:tc>
        <w:tc>
          <w:tcPr>
            <w:tcW w:w="141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JUNIO</w:t>
            </w:r>
          </w:p>
        </w:tc>
      </w:tr>
      <w:tr w:rsidR="0060179F" w:rsidTr="0060179F">
        <w:trPr>
          <w:trHeight w:val="300"/>
        </w:trPr>
        <w:tc>
          <w:tcPr>
            <w:tcW w:w="980" w:type="dxa"/>
            <w:tcBorders>
              <w:top w:val="nil"/>
              <w:left w:val="nil"/>
              <w:bottom w:val="nil"/>
              <w:right w:val="nil"/>
            </w:tcBorders>
            <w:shd w:val="clear" w:color="auto" w:fill="auto"/>
            <w:noWrap/>
            <w:vAlign w:val="center"/>
            <w:hideMark/>
          </w:tcPr>
          <w:p w:rsidR="0060179F" w:rsidRDefault="0060179F" w:rsidP="0060179F">
            <w:pPr>
              <w:jc w:val="center"/>
              <w:rPr>
                <w:rFonts w:ascii="Calibri" w:hAnsi="Calibri"/>
                <w:color w:val="000000"/>
                <w:sz w:val="22"/>
                <w:szCs w:val="22"/>
              </w:rPr>
            </w:pPr>
          </w:p>
        </w:tc>
        <w:tc>
          <w:tcPr>
            <w:tcW w:w="1686" w:type="dxa"/>
            <w:tcBorders>
              <w:top w:val="nil"/>
              <w:left w:val="single" w:sz="4" w:space="0" w:color="auto"/>
              <w:bottom w:val="single" w:sz="4" w:space="0" w:color="auto"/>
              <w:right w:val="single" w:sz="4" w:space="0" w:color="auto"/>
            </w:tcBorders>
            <w:shd w:val="clear" w:color="auto" w:fill="auto"/>
            <w:noWrap/>
            <w:vAlign w:val="center"/>
            <w:hideMark/>
          </w:tcPr>
          <w:p w:rsidR="0060179F" w:rsidRDefault="009B2BBD" w:rsidP="009B2BBD">
            <w:pPr>
              <w:jc w:val="center"/>
              <w:rPr>
                <w:rFonts w:ascii="Arial" w:hAnsi="Arial" w:cs="Arial"/>
                <w:color w:val="000000"/>
                <w:sz w:val="16"/>
                <w:szCs w:val="16"/>
              </w:rPr>
            </w:pPr>
            <w:r>
              <w:rPr>
                <w:rFonts w:ascii="Arial" w:hAnsi="Arial" w:cs="Arial"/>
                <w:color w:val="000000"/>
                <w:sz w:val="16"/>
                <w:szCs w:val="16"/>
              </w:rPr>
              <w:t>T</w:t>
            </w:r>
            <w:r w:rsidR="0060179F">
              <w:rPr>
                <w:rFonts w:ascii="Arial" w:hAnsi="Arial" w:cs="Arial"/>
                <w:color w:val="000000"/>
                <w:sz w:val="16"/>
                <w:szCs w:val="16"/>
              </w:rPr>
              <w:t xml:space="preserve">otal </w:t>
            </w:r>
            <w:r>
              <w:rPr>
                <w:rFonts w:ascii="Arial" w:hAnsi="Arial" w:cs="Arial"/>
                <w:color w:val="000000"/>
                <w:sz w:val="16"/>
                <w:szCs w:val="16"/>
              </w:rPr>
              <w:t>E</w:t>
            </w:r>
            <w:r w:rsidR="0060179F">
              <w:rPr>
                <w:rFonts w:ascii="Arial" w:hAnsi="Arial" w:cs="Arial"/>
                <w:color w:val="000000"/>
                <w:sz w:val="16"/>
                <w:szCs w:val="16"/>
              </w:rPr>
              <w:t>mpresas</w:t>
            </w:r>
          </w:p>
        </w:tc>
        <w:tc>
          <w:tcPr>
            <w:tcW w:w="1203" w:type="dxa"/>
            <w:tcBorders>
              <w:top w:val="nil"/>
              <w:left w:val="nil"/>
              <w:bottom w:val="single" w:sz="4" w:space="0" w:color="auto"/>
              <w:right w:val="single" w:sz="4" w:space="0" w:color="auto"/>
            </w:tcBorders>
            <w:shd w:val="clear" w:color="auto" w:fill="auto"/>
            <w:noWrap/>
            <w:vAlign w:val="center"/>
            <w:hideMark/>
          </w:tcPr>
          <w:p w:rsidR="0060179F" w:rsidRDefault="0060179F" w:rsidP="0060179F">
            <w:pPr>
              <w:jc w:val="center"/>
              <w:rPr>
                <w:rFonts w:ascii="Arial" w:hAnsi="Arial" w:cs="Arial"/>
                <w:color w:val="000000"/>
                <w:sz w:val="16"/>
                <w:szCs w:val="16"/>
              </w:rPr>
            </w:pPr>
            <w:r>
              <w:rPr>
                <w:rFonts w:ascii="Arial" w:hAnsi="Arial" w:cs="Arial"/>
                <w:color w:val="000000"/>
                <w:sz w:val="16"/>
                <w:szCs w:val="16"/>
              </w:rPr>
              <w:t>251</w:t>
            </w:r>
          </w:p>
        </w:tc>
        <w:tc>
          <w:tcPr>
            <w:tcW w:w="1200" w:type="dxa"/>
            <w:tcBorders>
              <w:top w:val="nil"/>
              <w:left w:val="nil"/>
              <w:bottom w:val="nil"/>
              <w:right w:val="nil"/>
            </w:tcBorders>
            <w:shd w:val="clear" w:color="auto" w:fill="auto"/>
            <w:noWrap/>
            <w:vAlign w:val="center"/>
            <w:hideMark/>
          </w:tcPr>
          <w:p w:rsidR="0060179F" w:rsidRDefault="0060179F" w:rsidP="0060179F">
            <w:pPr>
              <w:jc w:val="center"/>
              <w:rPr>
                <w:rFonts w:ascii="Calibri" w:hAnsi="Calibri"/>
                <w:color w:val="000000"/>
                <w:sz w:val="22"/>
                <w:szCs w:val="22"/>
              </w:rPr>
            </w:pPr>
          </w:p>
        </w:tc>
        <w:tc>
          <w:tcPr>
            <w:tcW w:w="1556" w:type="dxa"/>
            <w:tcBorders>
              <w:top w:val="nil"/>
              <w:left w:val="nil"/>
              <w:bottom w:val="nil"/>
              <w:right w:val="nil"/>
            </w:tcBorders>
            <w:shd w:val="clear" w:color="auto" w:fill="auto"/>
            <w:noWrap/>
            <w:vAlign w:val="center"/>
            <w:hideMark/>
          </w:tcPr>
          <w:p w:rsidR="0060179F" w:rsidRDefault="0060179F" w:rsidP="0060179F">
            <w:pPr>
              <w:jc w:val="center"/>
              <w:rPr>
                <w:rFonts w:ascii="Calibri" w:hAnsi="Calibri"/>
                <w:color w:val="000000"/>
                <w:sz w:val="22"/>
                <w:szCs w:val="22"/>
              </w:rPr>
            </w:pPr>
          </w:p>
        </w:tc>
        <w:tc>
          <w:tcPr>
            <w:tcW w:w="1082" w:type="dxa"/>
            <w:tcBorders>
              <w:top w:val="nil"/>
              <w:left w:val="nil"/>
              <w:bottom w:val="nil"/>
              <w:right w:val="nil"/>
            </w:tcBorders>
            <w:shd w:val="clear" w:color="auto" w:fill="auto"/>
            <w:noWrap/>
            <w:vAlign w:val="center"/>
            <w:hideMark/>
          </w:tcPr>
          <w:p w:rsidR="0060179F" w:rsidRDefault="0060179F" w:rsidP="0060179F">
            <w:pPr>
              <w:jc w:val="center"/>
              <w:rPr>
                <w:rFonts w:ascii="Calibri" w:hAnsi="Calibri"/>
                <w:color w:val="000000"/>
                <w:sz w:val="22"/>
                <w:szCs w:val="22"/>
              </w:rPr>
            </w:pPr>
          </w:p>
        </w:tc>
        <w:tc>
          <w:tcPr>
            <w:tcW w:w="1413" w:type="dxa"/>
            <w:tcBorders>
              <w:top w:val="nil"/>
              <w:left w:val="nil"/>
              <w:bottom w:val="nil"/>
              <w:right w:val="nil"/>
            </w:tcBorders>
            <w:shd w:val="clear" w:color="auto" w:fill="auto"/>
            <w:noWrap/>
            <w:vAlign w:val="center"/>
            <w:hideMark/>
          </w:tcPr>
          <w:p w:rsidR="0060179F" w:rsidRDefault="0060179F" w:rsidP="0060179F">
            <w:pPr>
              <w:jc w:val="center"/>
              <w:rPr>
                <w:rFonts w:ascii="Calibri" w:hAnsi="Calibri"/>
                <w:color w:val="000000"/>
                <w:sz w:val="22"/>
                <w:szCs w:val="22"/>
              </w:rPr>
            </w:pPr>
          </w:p>
        </w:tc>
      </w:tr>
    </w:tbl>
    <w:p w:rsidR="00E83AB5" w:rsidRPr="007C079A" w:rsidRDefault="00E83AB5" w:rsidP="00E83AB5">
      <w:pPr>
        <w:pStyle w:val="Ttulo2"/>
        <w:rPr>
          <w:rFonts w:ascii="Arial Narrow" w:hAnsi="Arial Narrow"/>
          <w:bCs w:val="0"/>
          <w:i w:val="0"/>
          <w:iCs w:val="0"/>
          <w:sz w:val="22"/>
          <w:szCs w:val="22"/>
        </w:rPr>
      </w:pPr>
      <w:bookmarkStart w:id="9" w:name="_Toc258857538"/>
      <w:r w:rsidRPr="007C079A">
        <w:rPr>
          <w:rFonts w:ascii="Arial Narrow" w:hAnsi="Arial Narrow"/>
          <w:bCs w:val="0"/>
          <w:i w:val="0"/>
          <w:iCs w:val="0"/>
          <w:sz w:val="22"/>
          <w:szCs w:val="22"/>
        </w:rPr>
        <w:lastRenderedPageBreak/>
        <w:t>Muestras y Catas</w:t>
      </w:r>
      <w:bookmarkEnd w:id="9"/>
    </w:p>
    <w:p w:rsidR="00E83AB5" w:rsidRPr="007966E5" w:rsidRDefault="00E83AB5" w:rsidP="00E83AB5">
      <w:pPr>
        <w:rPr>
          <w:rFonts w:ascii="Arial Narrow" w:hAnsi="Arial Narrow" w:cs="Arial"/>
          <w:sz w:val="22"/>
          <w:szCs w:val="22"/>
        </w:rPr>
      </w:pPr>
    </w:p>
    <w:p w:rsidR="00E83AB5" w:rsidRPr="00F34CC8" w:rsidRDefault="00E83AB5" w:rsidP="00E83AB5">
      <w:pPr>
        <w:jc w:val="both"/>
        <w:rPr>
          <w:rFonts w:ascii="Arial Narrow" w:hAnsi="Arial Narrow" w:cs="Arial"/>
          <w:sz w:val="22"/>
          <w:szCs w:val="22"/>
        </w:rPr>
      </w:pPr>
      <w:r w:rsidRPr="00F34CC8">
        <w:rPr>
          <w:rFonts w:ascii="Arial Narrow" w:hAnsi="Arial Narrow" w:cs="Arial"/>
          <w:sz w:val="22"/>
          <w:szCs w:val="22"/>
        </w:rPr>
        <w:t xml:space="preserve">El año 2010 se realizarán 20 Muestras y Catas de Vino. Durante el </w:t>
      </w:r>
      <w:r w:rsidR="00F34CC8" w:rsidRPr="00F34CC8">
        <w:rPr>
          <w:rFonts w:ascii="Arial Narrow" w:hAnsi="Arial Narrow" w:cs="Arial"/>
          <w:sz w:val="22"/>
          <w:szCs w:val="22"/>
        </w:rPr>
        <w:t>primer semestre del año 20</w:t>
      </w:r>
      <w:r w:rsidR="00F34CC8">
        <w:rPr>
          <w:rFonts w:ascii="Arial Narrow" w:hAnsi="Arial Narrow" w:cs="Arial"/>
          <w:sz w:val="22"/>
          <w:szCs w:val="22"/>
        </w:rPr>
        <w:t>10</w:t>
      </w:r>
      <w:r w:rsidR="00F34CC8" w:rsidRPr="00F34CC8">
        <w:rPr>
          <w:rFonts w:ascii="Arial Narrow" w:hAnsi="Arial Narrow" w:cs="Arial"/>
          <w:sz w:val="22"/>
          <w:szCs w:val="22"/>
        </w:rPr>
        <w:t xml:space="preserve"> se han realizado las siguientes actividades:</w:t>
      </w:r>
    </w:p>
    <w:p w:rsidR="00E83AB5" w:rsidRPr="00F34CC8" w:rsidRDefault="00E83AB5" w:rsidP="00E83AB5">
      <w:pPr>
        <w:jc w:val="both"/>
        <w:rPr>
          <w:rFonts w:ascii="Arial Narrow" w:hAnsi="Arial Narrow" w:cs="Arial"/>
          <w:sz w:val="22"/>
          <w:szCs w:val="22"/>
        </w:rPr>
      </w:pPr>
    </w:p>
    <w:tbl>
      <w:tblPr>
        <w:tblW w:w="7982" w:type="dxa"/>
        <w:jc w:val="center"/>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361"/>
        <w:gridCol w:w="3907"/>
        <w:gridCol w:w="2714"/>
      </w:tblGrid>
      <w:tr w:rsidR="00F34CC8" w:rsidRPr="00F34CC8" w:rsidTr="00F34CC8">
        <w:trPr>
          <w:trHeight w:val="330"/>
          <w:jc w:val="center"/>
        </w:trPr>
        <w:tc>
          <w:tcPr>
            <w:tcW w:w="1361" w:type="dxa"/>
            <w:shd w:val="clear" w:color="auto" w:fill="auto"/>
            <w:vAlign w:val="bottom"/>
            <w:hideMark/>
          </w:tcPr>
          <w:p w:rsidR="00F34CC8" w:rsidRPr="00F34CC8" w:rsidRDefault="00F34CC8" w:rsidP="008F0DB5">
            <w:pPr>
              <w:jc w:val="center"/>
              <w:rPr>
                <w:rFonts w:ascii="Arial Narrow" w:hAnsi="Arial Narrow" w:cs="Arial"/>
                <w:b/>
                <w:bCs/>
                <w:sz w:val="22"/>
                <w:szCs w:val="22"/>
                <w:lang w:val="es-MX" w:eastAsia="es-MX"/>
              </w:rPr>
            </w:pPr>
            <w:r w:rsidRPr="00F34CC8">
              <w:rPr>
                <w:rFonts w:ascii="Arial Narrow" w:hAnsi="Arial Narrow" w:cs="Arial"/>
                <w:b/>
                <w:bCs/>
                <w:sz w:val="22"/>
                <w:szCs w:val="22"/>
                <w:lang w:val="es-MX" w:eastAsia="es-MX"/>
              </w:rPr>
              <w:t>Fecha</w:t>
            </w:r>
          </w:p>
        </w:tc>
        <w:tc>
          <w:tcPr>
            <w:tcW w:w="3907" w:type="dxa"/>
            <w:shd w:val="clear" w:color="auto" w:fill="auto"/>
            <w:vAlign w:val="bottom"/>
            <w:hideMark/>
          </w:tcPr>
          <w:p w:rsidR="00F34CC8" w:rsidRPr="00F34CC8" w:rsidRDefault="00F34CC8" w:rsidP="008F0DB5">
            <w:pPr>
              <w:jc w:val="center"/>
              <w:rPr>
                <w:rFonts w:ascii="Arial Narrow" w:hAnsi="Arial Narrow" w:cs="Arial"/>
                <w:b/>
                <w:bCs/>
                <w:sz w:val="22"/>
                <w:szCs w:val="22"/>
                <w:lang w:val="es-MX" w:eastAsia="es-MX"/>
              </w:rPr>
            </w:pPr>
            <w:r w:rsidRPr="00F34CC8">
              <w:rPr>
                <w:rFonts w:ascii="Arial Narrow" w:hAnsi="Arial Narrow" w:cs="Arial"/>
                <w:b/>
                <w:bCs/>
                <w:sz w:val="22"/>
                <w:szCs w:val="22"/>
                <w:lang w:val="es-MX" w:eastAsia="es-MX"/>
              </w:rPr>
              <w:t>Mercado</w:t>
            </w:r>
          </w:p>
        </w:tc>
        <w:tc>
          <w:tcPr>
            <w:tcW w:w="2714" w:type="dxa"/>
          </w:tcPr>
          <w:p w:rsidR="00F34CC8" w:rsidRPr="00F34CC8" w:rsidRDefault="00F34CC8" w:rsidP="008F0DB5">
            <w:pPr>
              <w:jc w:val="center"/>
              <w:rPr>
                <w:rFonts w:ascii="Arial Narrow" w:hAnsi="Arial Narrow" w:cs="Arial"/>
                <w:b/>
                <w:bCs/>
                <w:sz w:val="22"/>
                <w:szCs w:val="22"/>
                <w:lang w:val="es-MX" w:eastAsia="es-MX"/>
              </w:rPr>
            </w:pPr>
            <w:r w:rsidRPr="00F34CC8">
              <w:rPr>
                <w:rFonts w:ascii="Arial Narrow" w:hAnsi="Arial Narrow" w:cs="Arial"/>
                <w:b/>
                <w:bCs/>
                <w:sz w:val="22"/>
                <w:szCs w:val="22"/>
                <w:lang w:val="es-MX" w:eastAsia="es-MX"/>
              </w:rPr>
              <w:t>Numero empresas</w:t>
            </w:r>
          </w:p>
        </w:tc>
      </w:tr>
      <w:tr w:rsidR="00F34CC8" w:rsidRPr="00F34CC8" w:rsidTr="00F34CC8">
        <w:trPr>
          <w:trHeight w:val="330"/>
          <w:jc w:val="center"/>
        </w:trPr>
        <w:tc>
          <w:tcPr>
            <w:tcW w:w="1361" w:type="dxa"/>
            <w:shd w:val="clear" w:color="auto" w:fill="auto"/>
            <w:vAlign w:val="center"/>
            <w:hideMark/>
          </w:tcPr>
          <w:p w:rsidR="00F34CC8" w:rsidRPr="00F34CC8" w:rsidRDefault="00F34CC8" w:rsidP="00F34CC8">
            <w:pPr>
              <w:jc w:val="center"/>
              <w:rPr>
                <w:rFonts w:ascii="Arial Narrow" w:hAnsi="Arial Narrow" w:cs="Arial"/>
                <w:sz w:val="22"/>
                <w:szCs w:val="22"/>
                <w:lang w:val="es-MX" w:eastAsia="es-MX"/>
              </w:rPr>
            </w:pPr>
            <w:r w:rsidRPr="00F34CC8">
              <w:rPr>
                <w:rFonts w:ascii="Arial Narrow" w:hAnsi="Arial Narrow" w:cs="Arial"/>
                <w:sz w:val="22"/>
                <w:szCs w:val="22"/>
                <w:lang w:val="es-MX" w:eastAsia="es-MX"/>
              </w:rPr>
              <w:t>Marzo</w:t>
            </w:r>
          </w:p>
        </w:tc>
        <w:tc>
          <w:tcPr>
            <w:tcW w:w="3907" w:type="dxa"/>
            <w:shd w:val="clear" w:color="auto" w:fill="auto"/>
            <w:vAlign w:val="center"/>
            <w:hideMark/>
          </w:tcPr>
          <w:p w:rsidR="00F34CC8" w:rsidRPr="00F34CC8" w:rsidRDefault="00F34CC8" w:rsidP="00F34CC8">
            <w:pPr>
              <w:rPr>
                <w:rFonts w:ascii="Arial Narrow" w:hAnsi="Arial Narrow" w:cs="Arial"/>
                <w:sz w:val="22"/>
                <w:szCs w:val="22"/>
                <w:lang w:val="es-MX" w:eastAsia="es-MX"/>
              </w:rPr>
            </w:pPr>
            <w:r w:rsidRPr="00F34CC8">
              <w:rPr>
                <w:rFonts w:ascii="Arial Narrow" w:hAnsi="Arial Narrow" w:cs="Arial"/>
                <w:sz w:val="22"/>
                <w:szCs w:val="22"/>
                <w:lang w:val="es-MX" w:eastAsia="es-MX"/>
              </w:rPr>
              <w:t>Rusia (Moscú y San Petersburgo)</w:t>
            </w:r>
          </w:p>
        </w:tc>
        <w:tc>
          <w:tcPr>
            <w:tcW w:w="2714" w:type="dxa"/>
            <w:vAlign w:val="center"/>
          </w:tcPr>
          <w:p w:rsidR="00F34CC8" w:rsidRPr="00F34CC8" w:rsidRDefault="00F34CC8" w:rsidP="00F34CC8">
            <w:pPr>
              <w:jc w:val="center"/>
              <w:rPr>
                <w:rFonts w:ascii="Arial Narrow" w:hAnsi="Arial Narrow" w:cs="Arial"/>
                <w:sz w:val="22"/>
                <w:szCs w:val="22"/>
                <w:lang w:val="es-MX" w:eastAsia="es-MX"/>
              </w:rPr>
            </w:pPr>
            <w:r w:rsidRPr="00F34CC8">
              <w:rPr>
                <w:rFonts w:ascii="Arial Narrow" w:hAnsi="Arial Narrow" w:cs="Arial"/>
                <w:sz w:val="22"/>
                <w:szCs w:val="22"/>
                <w:lang w:val="es-MX" w:eastAsia="es-MX"/>
              </w:rPr>
              <w:t>27 Viñas</w:t>
            </w:r>
          </w:p>
        </w:tc>
      </w:tr>
      <w:tr w:rsidR="00F34CC8" w:rsidRPr="00027D05" w:rsidTr="00F34CC8">
        <w:trPr>
          <w:trHeight w:val="330"/>
          <w:jc w:val="center"/>
        </w:trPr>
        <w:tc>
          <w:tcPr>
            <w:tcW w:w="1361" w:type="dxa"/>
            <w:shd w:val="clear" w:color="auto" w:fill="auto"/>
            <w:vAlign w:val="center"/>
            <w:hideMark/>
          </w:tcPr>
          <w:p w:rsidR="00F34CC8" w:rsidRPr="00F34CC8" w:rsidRDefault="00F34CC8" w:rsidP="00F34CC8">
            <w:pPr>
              <w:jc w:val="center"/>
              <w:rPr>
                <w:rFonts w:ascii="Arial Narrow" w:hAnsi="Arial Narrow" w:cs="Arial"/>
                <w:sz w:val="22"/>
                <w:szCs w:val="22"/>
                <w:lang w:val="es-MX" w:eastAsia="es-MX"/>
              </w:rPr>
            </w:pPr>
            <w:r w:rsidRPr="00F34CC8">
              <w:rPr>
                <w:rFonts w:ascii="Arial Narrow" w:hAnsi="Arial Narrow" w:cs="Arial"/>
                <w:sz w:val="22"/>
                <w:szCs w:val="22"/>
                <w:lang w:val="es-MX" w:eastAsia="es-MX"/>
              </w:rPr>
              <w:t>Junio</w:t>
            </w:r>
          </w:p>
        </w:tc>
        <w:tc>
          <w:tcPr>
            <w:tcW w:w="3907" w:type="dxa"/>
            <w:shd w:val="clear" w:color="auto" w:fill="auto"/>
            <w:vAlign w:val="center"/>
            <w:hideMark/>
          </w:tcPr>
          <w:p w:rsidR="00F34CC8" w:rsidRPr="00F34CC8" w:rsidRDefault="00F34CC8" w:rsidP="00F34CC8">
            <w:pPr>
              <w:rPr>
                <w:rFonts w:ascii="Arial Narrow" w:hAnsi="Arial Narrow" w:cs="Arial"/>
                <w:sz w:val="22"/>
                <w:szCs w:val="22"/>
                <w:lang w:val="es-MX" w:eastAsia="es-MX"/>
              </w:rPr>
            </w:pPr>
            <w:r w:rsidRPr="00F34CC8">
              <w:rPr>
                <w:rFonts w:ascii="Tahoma" w:hAnsi="Tahoma" w:cs="Tahoma"/>
                <w:color w:val="000000"/>
                <w:sz w:val="20"/>
                <w:szCs w:val="20"/>
              </w:rPr>
              <w:t>Asia (Corea, Vietnam, Japón, Tailandia e Indonesia)</w:t>
            </w:r>
          </w:p>
        </w:tc>
        <w:tc>
          <w:tcPr>
            <w:tcW w:w="2714" w:type="dxa"/>
            <w:vAlign w:val="center"/>
          </w:tcPr>
          <w:p w:rsidR="00F34CC8" w:rsidRDefault="00F34CC8" w:rsidP="00F34CC8">
            <w:pPr>
              <w:jc w:val="center"/>
              <w:rPr>
                <w:rFonts w:ascii="Tahoma" w:hAnsi="Tahoma" w:cs="Tahoma"/>
                <w:color w:val="000000"/>
                <w:sz w:val="20"/>
                <w:szCs w:val="20"/>
              </w:rPr>
            </w:pPr>
            <w:r w:rsidRPr="00F34CC8">
              <w:rPr>
                <w:rFonts w:ascii="Tahoma" w:hAnsi="Tahoma" w:cs="Tahoma"/>
                <w:color w:val="000000"/>
                <w:sz w:val="20"/>
                <w:szCs w:val="20"/>
              </w:rPr>
              <w:t>49 Viñas</w:t>
            </w:r>
          </w:p>
        </w:tc>
      </w:tr>
    </w:tbl>
    <w:p w:rsidR="00E83AB5" w:rsidRDefault="00E83AB5" w:rsidP="00F678AF">
      <w:pPr>
        <w:widowControl w:val="0"/>
        <w:autoSpaceDE w:val="0"/>
        <w:autoSpaceDN w:val="0"/>
        <w:adjustRightInd w:val="0"/>
        <w:jc w:val="both"/>
        <w:rPr>
          <w:rFonts w:ascii="Arial Narrow" w:hAnsi="Arial Narrow"/>
          <w:b/>
        </w:rPr>
      </w:pPr>
    </w:p>
    <w:p w:rsidR="00E83AB5" w:rsidRDefault="00F34CC8" w:rsidP="00F678AF">
      <w:pPr>
        <w:widowControl w:val="0"/>
        <w:autoSpaceDE w:val="0"/>
        <w:autoSpaceDN w:val="0"/>
        <w:adjustRightInd w:val="0"/>
        <w:jc w:val="both"/>
        <w:rPr>
          <w:rFonts w:ascii="Arial Narrow" w:hAnsi="Arial Narrow"/>
          <w:b/>
        </w:rPr>
      </w:pPr>
      <w:r>
        <w:rPr>
          <w:rFonts w:ascii="Arial Narrow" w:hAnsi="Arial Narrow"/>
          <w:b/>
        </w:rPr>
        <w:t>Sabores de Chile</w:t>
      </w:r>
    </w:p>
    <w:p w:rsidR="00F34CC8" w:rsidRDefault="00F34CC8" w:rsidP="00F34CC8">
      <w:pPr>
        <w:rPr>
          <w:rFonts w:ascii="Trebuchet MS" w:hAnsi="Trebuchet MS"/>
          <w:color w:val="0000FF"/>
          <w:sz w:val="20"/>
          <w:szCs w:val="20"/>
        </w:rPr>
      </w:pPr>
    </w:p>
    <w:p w:rsidR="00F34CC8" w:rsidRPr="00F34CC8" w:rsidRDefault="00F34CC8" w:rsidP="00F34CC8">
      <w:pPr>
        <w:rPr>
          <w:rFonts w:ascii="Arial Narrow" w:hAnsi="Arial Narrow" w:cs="Arial"/>
          <w:sz w:val="22"/>
          <w:szCs w:val="22"/>
        </w:rPr>
      </w:pPr>
      <w:r w:rsidRPr="00F34CC8">
        <w:rPr>
          <w:rFonts w:ascii="Arial Narrow" w:hAnsi="Arial Narrow" w:cs="Arial"/>
          <w:sz w:val="22"/>
          <w:szCs w:val="22"/>
        </w:rPr>
        <w:t>El primer semestre del año 2010 se ha</w:t>
      </w:r>
      <w:r>
        <w:rPr>
          <w:rFonts w:ascii="Arial Narrow" w:hAnsi="Arial Narrow" w:cs="Arial"/>
          <w:sz w:val="22"/>
          <w:szCs w:val="22"/>
        </w:rPr>
        <w:t>n</w:t>
      </w:r>
      <w:r w:rsidRPr="00F34CC8">
        <w:rPr>
          <w:rFonts w:ascii="Arial Narrow" w:hAnsi="Arial Narrow" w:cs="Arial"/>
          <w:sz w:val="22"/>
          <w:szCs w:val="22"/>
        </w:rPr>
        <w:t xml:space="preserve"> realizado las siguientes actividades:</w:t>
      </w:r>
    </w:p>
    <w:p w:rsidR="00F34CC8" w:rsidRPr="00F34CC8" w:rsidRDefault="00F34CC8" w:rsidP="00F34CC8">
      <w:pPr>
        <w:rPr>
          <w:rFonts w:ascii="Arial Narrow" w:hAnsi="Arial Narrow" w:cs="Arial"/>
          <w:sz w:val="22"/>
          <w:szCs w:val="22"/>
        </w:rPr>
      </w:pPr>
    </w:p>
    <w:p w:rsidR="00F34CC8" w:rsidRPr="00F34CC8" w:rsidRDefault="00F34CC8" w:rsidP="00F34CC8">
      <w:pPr>
        <w:pStyle w:val="Prrafodelista"/>
        <w:numPr>
          <w:ilvl w:val="0"/>
          <w:numId w:val="50"/>
        </w:numPr>
        <w:rPr>
          <w:rFonts w:ascii="Arial Narrow" w:hAnsi="Arial Narrow" w:cs="Arial"/>
        </w:rPr>
      </w:pPr>
      <w:r w:rsidRPr="00F34CC8">
        <w:rPr>
          <w:rFonts w:ascii="Arial Narrow" w:hAnsi="Arial Narrow" w:cs="Arial"/>
        </w:rPr>
        <w:t>Shanghai se registraron 301 reuniones lo que da un promedio de 12 reuniones por empresa.</w:t>
      </w:r>
    </w:p>
    <w:p w:rsidR="00F34CC8" w:rsidRPr="00F34CC8" w:rsidRDefault="00F34CC8" w:rsidP="00F34CC8">
      <w:pPr>
        <w:pStyle w:val="Prrafodelista"/>
        <w:numPr>
          <w:ilvl w:val="0"/>
          <w:numId w:val="50"/>
        </w:numPr>
        <w:rPr>
          <w:rFonts w:ascii="Arial Narrow" w:hAnsi="Arial Narrow" w:cs="Arial"/>
        </w:rPr>
      </w:pPr>
      <w:r w:rsidRPr="00F34CC8">
        <w:rPr>
          <w:rFonts w:ascii="Arial Narrow" w:hAnsi="Arial Narrow" w:cs="Arial"/>
        </w:rPr>
        <w:t>Tokio se registraron 210 reuniones lo que hace un promedio de 7 por empresa.</w:t>
      </w:r>
    </w:p>
    <w:p w:rsidR="00F34CC8" w:rsidRPr="00F34CC8" w:rsidRDefault="00F34CC8" w:rsidP="00F34CC8">
      <w:pPr>
        <w:pStyle w:val="Prrafodelista"/>
        <w:numPr>
          <w:ilvl w:val="0"/>
          <w:numId w:val="50"/>
        </w:numPr>
        <w:rPr>
          <w:rFonts w:ascii="Arial Narrow" w:hAnsi="Arial Narrow" w:cs="Arial"/>
        </w:rPr>
      </w:pPr>
      <w:r w:rsidRPr="00F34CC8">
        <w:rPr>
          <w:rFonts w:ascii="Arial Narrow" w:hAnsi="Arial Narrow" w:cs="Arial"/>
        </w:rPr>
        <w:t>México se registraron 107 reuniones lo que da un promedio de 7 reuniones por empresa.</w:t>
      </w:r>
    </w:p>
    <w:p w:rsidR="00F34CC8" w:rsidRDefault="00F34CC8" w:rsidP="00F678AF">
      <w:pPr>
        <w:widowControl w:val="0"/>
        <w:autoSpaceDE w:val="0"/>
        <w:autoSpaceDN w:val="0"/>
        <w:adjustRightInd w:val="0"/>
        <w:jc w:val="both"/>
        <w:rPr>
          <w:rFonts w:ascii="Arial Narrow" w:hAnsi="Arial Narrow"/>
          <w:b/>
        </w:rPr>
      </w:pPr>
    </w:p>
    <w:p w:rsidR="00373043" w:rsidRPr="005E3D41" w:rsidRDefault="0044532C" w:rsidP="00C03E9C">
      <w:pPr>
        <w:pStyle w:val="Ttulo2"/>
        <w:spacing w:before="0" w:after="0"/>
        <w:jc w:val="both"/>
        <w:rPr>
          <w:rFonts w:ascii="Arial Narrow" w:hAnsi="Arial Narrow"/>
          <w:i w:val="0"/>
          <w:sz w:val="24"/>
          <w:szCs w:val="24"/>
        </w:rPr>
      </w:pPr>
      <w:bookmarkStart w:id="10" w:name="_Toc258857539"/>
      <w:r>
        <w:rPr>
          <w:rFonts w:ascii="Arial Narrow" w:hAnsi="Arial Narrow"/>
          <w:i w:val="0"/>
          <w:sz w:val="24"/>
          <w:szCs w:val="24"/>
        </w:rPr>
        <w:t xml:space="preserve">Lineamiento Estratégico II: </w:t>
      </w:r>
      <w:r w:rsidR="00373043" w:rsidRPr="005E3D41">
        <w:rPr>
          <w:rFonts w:ascii="Arial Narrow" w:hAnsi="Arial Narrow"/>
          <w:i w:val="0"/>
          <w:sz w:val="24"/>
          <w:szCs w:val="24"/>
        </w:rPr>
        <w:t>Capacitación para el desarrollo de capacidades exportadoras ejecutadas por el FPESA</w:t>
      </w:r>
      <w:bookmarkEnd w:id="10"/>
    </w:p>
    <w:p w:rsidR="00373043" w:rsidRDefault="00373043" w:rsidP="00F678AF">
      <w:pPr>
        <w:widowControl w:val="0"/>
        <w:autoSpaceDE w:val="0"/>
        <w:autoSpaceDN w:val="0"/>
        <w:adjustRightInd w:val="0"/>
        <w:jc w:val="both"/>
        <w:rPr>
          <w:rFonts w:ascii="Arial Narrow" w:hAnsi="Arial Narrow"/>
          <w:b/>
        </w:rPr>
      </w:pPr>
    </w:p>
    <w:p w:rsidR="0052074F" w:rsidRDefault="0052074F" w:rsidP="00F678AF">
      <w:pPr>
        <w:widowControl w:val="0"/>
        <w:autoSpaceDE w:val="0"/>
        <w:autoSpaceDN w:val="0"/>
        <w:adjustRightInd w:val="0"/>
        <w:jc w:val="both"/>
        <w:rPr>
          <w:rFonts w:ascii="Arial Narrow" w:hAnsi="Arial Narrow"/>
          <w:b/>
        </w:rPr>
      </w:pPr>
    </w:p>
    <w:p w:rsidR="000729D0" w:rsidRPr="00777121" w:rsidRDefault="000729D0" w:rsidP="000729D0">
      <w:pPr>
        <w:jc w:val="both"/>
        <w:rPr>
          <w:rFonts w:ascii="Arial Narrow" w:hAnsi="Arial Narrow" w:cs="Arial"/>
          <w:b/>
          <w:sz w:val="22"/>
          <w:szCs w:val="22"/>
        </w:rPr>
      </w:pPr>
      <w:r w:rsidRPr="00777121">
        <w:rPr>
          <w:rFonts w:ascii="Arial Narrow" w:hAnsi="Arial Narrow" w:cs="Arial"/>
          <w:b/>
          <w:sz w:val="22"/>
          <w:szCs w:val="22"/>
        </w:rPr>
        <w:t>Programa de Internacionalización para la Agricultura Campesina</w:t>
      </w:r>
    </w:p>
    <w:p w:rsidR="00F34CC8" w:rsidRPr="00777121" w:rsidRDefault="00F34CC8" w:rsidP="00036835">
      <w:pPr>
        <w:jc w:val="both"/>
        <w:rPr>
          <w:rFonts w:ascii="Arial Narrow" w:hAnsi="Arial Narrow" w:cs="Arial"/>
        </w:rPr>
      </w:pPr>
    </w:p>
    <w:p w:rsidR="00036835" w:rsidRPr="00777121" w:rsidRDefault="00036835" w:rsidP="00036835">
      <w:pPr>
        <w:jc w:val="both"/>
        <w:rPr>
          <w:rFonts w:ascii="Arial Narrow" w:hAnsi="Arial Narrow" w:cs="Arial"/>
        </w:rPr>
      </w:pPr>
      <w:r w:rsidRPr="00777121">
        <w:rPr>
          <w:rFonts w:ascii="Arial Narrow" w:hAnsi="Arial Narrow" w:cs="Arial"/>
        </w:rPr>
        <w:t>Visitas Guiadas a Ferias</w:t>
      </w:r>
    </w:p>
    <w:p w:rsidR="00F34CC8" w:rsidRPr="00777121" w:rsidRDefault="00F34CC8" w:rsidP="00036835">
      <w:pPr>
        <w:jc w:val="both"/>
        <w:rPr>
          <w:rFonts w:ascii="Arial Narrow" w:hAnsi="Arial Narrow" w:cs="Arial"/>
        </w:rPr>
      </w:pPr>
    </w:p>
    <w:tbl>
      <w:tblPr>
        <w:tblW w:w="9308" w:type="dxa"/>
        <w:jc w:val="center"/>
        <w:tblInd w:w="-591" w:type="dxa"/>
        <w:tblCellMar>
          <w:left w:w="70" w:type="dxa"/>
          <w:right w:w="70" w:type="dxa"/>
        </w:tblCellMar>
        <w:tblLook w:val="04A0"/>
      </w:tblPr>
      <w:tblGrid>
        <w:gridCol w:w="3069"/>
        <w:gridCol w:w="2268"/>
        <w:gridCol w:w="2268"/>
        <w:gridCol w:w="1703"/>
      </w:tblGrid>
      <w:tr w:rsidR="00F34CC8" w:rsidRPr="00777121" w:rsidTr="00777121">
        <w:trPr>
          <w:trHeight w:val="415"/>
          <w:jc w:val="center"/>
        </w:trPr>
        <w:tc>
          <w:tcPr>
            <w:tcW w:w="3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Feria Fruitlogistica</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Berlín - Alemania</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3 al 5  febrero 2010</w:t>
            </w:r>
          </w:p>
        </w:tc>
        <w:tc>
          <w:tcPr>
            <w:tcW w:w="1703" w:type="dxa"/>
            <w:tcBorders>
              <w:top w:val="single" w:sz="4" w:space="0" w:color="auto"/>
              <w:left w:val="nil"/>
              <w:bottom w:val="single" w:sz="4" w:space="0" w:color="auto"/>
              <w:right w:val="single" w:sz="4" w:space="0" w:color="auto"/>
            </w:tcBorders>
            <w:shd w:val="clear" w:color="auto" w:fill="auto"/>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Fruta</w:t>
            </w:r>
          </w:p>
        </w:tc>
      </w:tr>
      <w:tr w:rsidR="00F34CC8" w:rsidRPr="00777121" w:rsidTr="00777121">
        <w:trPr>
          <w:trHeight w:val="311"/>
          <w:jc w:val="center"/>
        </w:trPr>
        <w:tc>
          <w:tcPr>
            <w:tcW w:w="3069" w:type="dxa"/>
            <w:tcBorders>
              <w:top w:val="nil"/>
              <w:left w:val="single" w:sz="4" w:space="0" w:color="auto"/>
              <w:bottom w:val="single" w:sz="4" w:space="0" w:color="auto"/>
              <w:right w:val="single" w:sz="4" w:space="0" w:color="auto"/>
            </w:tcBorders>
            <w:shd w:val="clear" w:color="auto" w:fill="auto"/>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Feria Biofach</w:t>
            </w:r>
          </w:p>
        </w:tc>
        <w:tc>
          <w:tcPr>
            <w:tcW w:w="2268" w:type="dxa"/>
            <w:tcBorders>
              <w:top w:val="nil"/>
              <w:left w:val="nil"/>
              <w:bottom w:val="single" w:sz="4" w:space="0" w:color="auto"/>
              <w:right w:val="single" w:sz="4" w:space="0" w:color="auto"/>
            </w:tcBorders>
            <w:shd w:val="clear" w:color="auto" w:fill="auto"/>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Nuremberg - Alemania</w:t>
            </w:r>
          </w:p>
        </w:tc>
        <w:tc>
          <w:tcPr>
            <w:tcW w:w="2268" w:type="dxa"/>
            <w:tcBorders>
              <w:top w:val="nil"/>
              <w:left w:val="nil"/>
              <w:bottom w:val="single" w:sz="4" w:space="0" w:color="auto"/>
              <w:right w:val="single" w:sz="4" w:space="0" w:color="auto"/>
            </w:tcBorders>
            <w:shd w:val="clear" w:color="auto" w:fill="auto"/>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15 -21 de Febrero</w:t>
            </w:r>
          </w:p>
        </w:tc>
        <w:tc>
          <w:tcPr>
            <w:tcW w:w="1703" w:type="dxa"/>
            <w:tcBorders>
              <w:top w:val="nil"/>
              <w:left w:val="nil"/>
              <w:bottom w:val="single" w:sz="4" w:space="0" w:color="auto"/>
              <w:right w:val="single" w:sz="4" w:space="0" w:color="auto"/>
            </w:tcBorders>
            <w:shd w:val="clear" w:color="auto" w:fill="auto"/>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Orgánico</w:t>
            </w:r>
          </w:p>
        </w:tc>
      </w:tr>
      <w:tr w:rsidR="00F34CC8" w:rsidRPr="00777121" w:rsidTr="00777121">
        <w:trPr>
          <w:trHeight w:val="600"/>
          <w:jc w:val="center"/>
        </w:trPr>
        <w:tc>
          <w:tcPr>
            <w:tcW w:w="3069" w:type="dxa"/>
            <w:tcBorders>
              <w:top w:val="nil"/>
              <w:left w:val="single" w:sz="4" w:space="0" w:color="auto"/>
              <w:bottom w:val="single" w:sz="4" w:space="0" w:color="auto"/>
              <w:right w:val="single" w:sz="4" w:space="0" w:color="auto"/>
            </w:tcBorders>
            <w:shd w:val="clear" w:color="auto" w:fill="auto"/>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Participación en Salón Internacional del Club de Gourmets 2010</w:t>
            </w:r>
          </w:p>
        </w:tc>
        <w:tc>
          <w:tcPr>
            <w:tcW w:w="2268" w:type="dxa"/>
            <w:tcBorders>
              <w:top w:val="nil"/>
              <w:left w:val="nil"/>
              <w:bottom w:val="single" w:sz="4" w:space="0" w:color="auto"/>
              <w:right w:val="single" w:sz="4" w:space="0" w:color="auto"/>
            </w:tcBorders>
            <w:shd w:val="clear" w:color="auto" w:fill="auto"/>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Madrid- España</w:t>
            </w:r>
          </w:p>
        </w:tc>
        <w:tc>
          <w:tcPr>
            <w:tcW w:w="2268" w:type="dxa"/>
            <w:tcBorders>
              <w:top w:val="nil"/>
              <w:left w:val="nil"/>
              <w:bottom w:val="single" w:sz="4" w:space="0" w:color="auto"/>
              <w:right w:val="single" w:sz="4" w:space="0" w:color="auto"/>
            </w:tcBorders>
            <w:shd w:val="clear" w:color="auto" w:fill="auto"/>
            <w:noWrap/>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12 al 15 de abril de 2010</w:t>
            </w:r>
          </w:p>
        </w:tc>
        <w:tc>
          <w:tcPr>
            <w:tcW w:w="1703" w:type="dxa"/>
            <w:tcBorders>
              <w:top w:val="nil"/>
              <w:left w:val="nil"/>
              <w:bottom w:val="single" w:sz="4" w:space="0" w:color="auto"/>
              <w:right w:val="single" w:sz="4" w:space="0" w:color="auto"/>
            </w:tcBorders>
            <w:shd w:val="clear" w:color="auto" w:fill="auto"/>
            <w:noWrap/>
            <w:vAlign w:val="center"/>
            <w:hideMark/>
          </w:tcPr>
          <w:p w:rsidR="00F34CC8" w:rsidRPr="00777121" w:rsidRDefault="00F34CC8" w:rsidP="00F34CC8">
            <w:pPr>
              <w:jc w:val="center"/>
              <w:rPr>
                <w:rFonts w:ascii="Calibri" w:hAnsi="Calibri" w:cs="Arial"/>
                <w:sz w:val="20"/>
                <w:szCs w:val="20"/>
                <w:lang w:val="es-CL" w:eastAsia="es-CL"/>
              </w:rPr>
            </w:pPr>
            <w:r w:rsidRPr="00777121">
              <w:rPr>
                <w:rFonts w:ascii="Calibri" w:hAnsi="Calibri" w:cs="Arial"/>
                <w:sz w:val="20"/>
                <w:szCs w:val="20"/>
                <w:lang w:val="es-CL" w:eastAsia="es-CL"/>
              </w:rPr>
              <w:t>Gourmet</w:t>
            </w:r>
          </w:p>
        </w:tc>
      </w:tr>
    </w:tbl>
    <w:p w:rsidR="00F34CC8" w:rsidRPr="00777121" w:rsidRDefault="00F34CC8" w:rsidP="00036835">
      <w:pPr>
        <w:jc w:val="both"/>
        <w:rPr>
          <w:rFonts w:ascii="Arial Narrow" w:hAnsi="Arial Narrow" w:cs="Arial"/>
        </w:rPr>
      </w:pPr>
    </w:p>
    <w:p w:rsidR="000729D0" w:rsidRPr="00777121" w:rsidRDefault="000729D0" w:rsidP="00F678AF">
      <w:pPr>
        <w:widowControl w:val="0"/>
        <w:autoSpaceDE w:val="0"/>
        <w:autoSpaceDN w:val="0"/>
        <w:adjustRightInd w:val="0"/>
        <w:jc w:val="both"/>
      </w:pPr>
    </w:p>
    <w:p w:rsidR="00036835" w:rsidRPr="00777121" w:rsidRDefault="00036835" w:rsidP="00036835">
      <w:pPr>
        <w:jc w:val="both"/>
        <w:rPr>
          <w:rFonts w:ascii="Arial Narrow" w:hAnsi="Arial Narrow" w:cs="Arial"/>
        </w:rPr>
      </w:pPr>
      <w:r w:rsidRPr="00777121">
        <w:rPr>
          <w:rFonts w:ascii="Arial Narrow" w:hAnsi="Arial Narrow" w:cs="Arial"/>
        </w:rPr>
        <w:t>Exposición en Ferias</w:t>
      </w:r>
    </w:p>
    <w:p w:rsidR="00777121" w:rsidRPr="00777121" w:rsidRDefault="00777121" w:rsidP="00036835">
      <w:pPr>
        <w:jc w:val="both"/>
        <w:rPr>
          <w:rFonts w:ascii="Arial Narrow" w:hAnsi="Arial Narrow" w:cs="Arial"/>
        </w:rPr>
      </w:pPr>
    </w:p>
    <w:tbl>
      <w:tblPr>
        <w:tblW w:w="9291" w:type="dxa"/>
        <w:jc w:val="center"/>
        <w:tblInd w:w="833" w:type="dxa"/>
        <w:tblCellMar>
          <w:left w:w="70" w:type="dxa"/>
          <w:right w:w="70" w:type="dxa"/>
        </w:tblCellMar>
        <w:tblLook w:val="04A0"/>
      </w:tblPr>
      <w:tblGrid>
        <w:gridCol w:w="3061"/>
        <w:gridCol w:w="2268"/>
        <w:gridCol w:w="2268"/>
        <w:gridCol w:w="1694"/>
      </w:tblGrid>
      <w:tr w:rsidR="00777121" w:rsidRPr="00777121" w:rsidTr="00777121">
        <w:trPr>
          <w:trHeight w:val="300"/>
          <w:jc w:val="center"/>
        </w:trPr>
        <w:tc>
          <w:tcPr>
            <w:tcW w:w="306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Feria World Floral Miami 2010</w:t>
            </w:r>
          </w:p>
        </w:tc>
        <w:tc>
          <w:tcPr>
            <w:tcW w:w="2268" w:type="dxa"/>
            <w:tcBorders>
              <w:top w:val="single" w:sz="4" w:space="0" w:color="auto"/>
              <w:left w:val="nil"/>
              <w:bottom w:val="single" w:sz="4" w:space="0" w:color="auto"/>
              <w:right w:val="single" w:sz="4" w:space="0" w:color="auto"/>
            </w:tcBorders>
            <w:shd w:val="clear" w:color="auto" w:fill="auto"/>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 xml:space="preserve">Miami - USA </w:t>
            </w:r>
          </w:p>
        </w:tc>
        <w:tc>
          <w:tcPr>
            <w:tcW w:w="2268" w:type="dxa"/>
            <w:tcBorders>
              <w:top w:val="single" w:sz="4" w:space="0" w:color="auto"/>
              <w:left w:val="nil"/>
              <w:bottom w:val="single" w:sz="4" w:space="0" w:color="auto"/>
              <w:right w:val="single" w:sz="4" w:space="0" w:color="auto"/>
            </w:tcBorders>
            <w:shd w:val="clear" w:color="auto" w:fill="auto"/>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11 al 13 Marzo de 2010</w:t>
            </w:r>
          </w:p>
        </w:tc>
        <w:tc>
          <w:tcPr>
            <w:tcW w:w="1694" w:type="dxa"/>
            <w:tcBorders>
              <w:top w:val="single" w:sz="4" w:space="0" w:color="auto"/>
              <w:left w:val="nil"/>
              <w:bottom w:val="single" w:sz="4" w:space="0" w:color="auto"/>
              <w:right w:val="single" w:sz="4" w:space="0" w:color="auto"/>
            </w:tcBorders>
            <w:shd w:val="clear" w:color="auto" w:fill="auto"/>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Flores</w:t>
            </w:r>
          </w:p>
        </w:tc>
      </w:tr>
      <w:tr w:rsidR="00777121" w:rsidRPr="00777121" w:rsidTr="00777121">
        <w:trPr>
          <w:trHeight w:val="300"/>
          <w:jc w:val="center"/>
        </w:trPr>
        <w:tc>
          <w:tcPr>
            <w:tcW w:w="3061" w:type="dxa"/>
            <w:tcBorders>
              <w:top w:val="nil"/>
              <w:left w:val="single" w:sz="4" w:space="0" w:color="auto"/>
              <w:bottom w:val="single" w:sz="4" w:space="0" w:color="auto"/>
              <w:right w:val="single" w:sz="4" w:space="0" w:color="auto"/>
            </w:tcBorders>
            <w:shd w:val="clear" w:color="auto" w:fill="auto"/>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Participacion en Gala Bastien</w:t>
            </w:r>
          </w:p>
        </w:tc>
        <w:tc>
          <w:tcPr>
            <w:tcW w:w="2268" w:type="dxa"/>
            <w:tcBorders>
              <w:top w:val="nil"/>
              <w:left w:val="nil"/>
              <w:bottom w:val="single" w:sz="4" w:space="0" w:color="auto"/>
              <w:right w:val="single" w:sz="4" w:space="0" w:color="auto"/>
            </w:tcBorders>
            <w:shd w:val="clear" w:color="auto" w:fill="auto"/>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Chile</w:t>
            </w:r>
          </w:p>
        </w:tc>
        <w:tc>
          <w:tcPr>
            <w:tcW w:w="2268" w:type="dxa"/>
            <w:tcBorders>
              <w:top w:val="nil"/>
              <w:left w:val="nil"/>
              <w:bottom w:val="single" w:sz="4" w:space="0" w:color="auto"/>
              <w:right w:val="single" w:sz="4" w:space="0" w:color="auto"/>
            </w:tcBorders>
            <w:shd w:val="clear" w:color="auto" w:fill="auto"/>
            <w:noWrap/>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13 de abril de 2010</w:t>
            </w:r>
          </w:p>
        </w:tc>
        <w:tc>
          <w:tcPr>
            <w:tcW w:w="1694" w:type="dxa"/>
            <w:tcBorders>
              <w:top w:val="nil"/>
              <w:left w:val="nil"/>
              <w:bottom w:val="single" w:sz="4" w:space="0" w:color="auto"/>
              <w:right w:val="single" w:sz="4" w:space="0" w:color="auto"/>
            </w:tcBorders>
            <w:shd w:val="clear" w:color="auto" w:fill="auto"/>
            <w:noWrap/>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Gourmet</w:t>
            </w:r>
          </w:p>
        </w:tc>
      </w:tr>
      <w:tr w:rsidR="00777121" w:rsidRPr="00777121" w:rsidTr="00777121">
        <w:trPr>
          <w:trHeight w:val="300"/>
          <w:jc w:val="center"/>
        </w:trPr>
        <w:tc>
          <w:tcPr>
            <w:tcW w:w="3061" w:type="dxa"/>
            <w:tcBorders>
              <w:top w:val="nil"/>
              <w:left w:val="single" w:sz="4" w:space="0" w:color="auto"/>
              <w:bottom w:val="single" w:sz="4" w:space="0" w:color="auto"/>
              <w:right w:val="single" w:sz="4" w:space="0" w:color="auto"/>
            </w:tcBorders>
            <w:shd w:val="clear" w:color="auto" w:fill="auto"/>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Participacion en Feria Cosmoprof</w:t>
            </w:r>
          </w:p>
        </w:tc>
        <w:tc>
          <w:tcPr>
            <w:tcW w:w="2268" w:type="dxa"/>
            <w:tcBorders>
              <w:top w:val="nil"/>
              <w:left w:val="nil"/>
              <w:bottom w:val="single" w:sz="4" w:space="0" w:color="auto"/>
              <w:right w:val="single" w:sz="4" w:space="0" w:color="auto"/>
            </w:tcBorders>
            <w:shd w:val="clear" w:color="auto" w:fill="auto"/>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Cosmetica Natural</w:t>
            </w:r>
          </w:p>
        </w:tc>
        <w:tc>
          <w:tcPr>
            <w:tcW w:w="2268" w:type="dxa"/>
            <w:tcBorders>
              <w:top w:val="nil"/>
              <w:left w:val="nil"/>
              <w:bottom w:val="single" w:sz="4" w:space="0" w:color="auto"/>
              <w:right w:val="single" w:sz="4" w:space="0" w:color="auto"/>
            </w:tcBorders>
            <w:shd w:val="clear" w:color="auto" w:fill="auto"/>
            <w:noWrap/>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16 al 19 de abril de 2010</w:t>
            </w:r>
          </w:p>
        </w:tc>
        <w:tc>
          <w:tcPr>
            <w:tcW w:w="1694" w:type="dxa"/>
            <w:tcBorders>
              <w:top w:val="nil"/>
              <w:left w:val="nil"/>
              <w:bottom w:val="single" w:sz="4" w:space="0" w:color="auto"/>
              <w:right w:val="single" w:sz="4" w:space="0" w:color="auto"/>
            </w:tcBorders>
            <w:shd w:val="clear" w:color="auto" w:fill="auto"/>
            <w:noWrap/>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Cosmetica Natural</w:t>
            </w:r>
          </w:p>
        </w:tc>
      </w:tr>
      <w:tr w:rsidR="00777121" w:rsidRPr="00777121" w:rsidTr="00777121">
        <w:trPr>
          <w:trHeight w:val="300"/>
          <w:jc w:val="center"/>
        </w:trPr>
        <w:tc>
          <w:tcPr>
            <w:tcW w:w="3061" w:type="dxa"/>
            <w:tcBorders>
              <w:top w:val="nil"/>
              <w:left w:val="single" w:sz="4" w:space="0" w:color="auto"/>
              <w:bottom w:val="single" w:sz="4" w:space="0" w:color="auto"/>
              <w:right w:val="single" w:sz="4" w:space="0" w:color="auto"/>
            </w:tcBorders>
            <w:shd w:val="clear" w:color="auto" w:fill="auto"/>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Exposición en Feria Exphore</w:t>
            </w:r>
          </w:p>
        </w:tc>
        <w:tc>
          <w:tcPr>
            <w:tcW w:w="2268" w:type="dxa"/>
            <w:tcBorders>
              <w:top w:val="nil"/>
              <w:left w:val="nil"/>
              <w:bottom w:val="single" w:sz="4" w:space="0" w:color="auto"/>
              <w:right w:val="single" w:sz="4" w:space="0" w:color="auto"/>
            </w:tcBorders>
            <w:shd w:val="clear" w:color="auto" w:fill="auto"/>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Costa Rica</w:t>
            </w:r>
          </w:p>
        </w:tc>
        <w:tc>
          <w:tcPr>
            <w:tcW w:w="2268" w:type="dxa"/>
            <w:tcBorders>
              <w:top w:val="nil"/>
              <w:left w:val="nil"/>
              <w:bottom w:val="single" w:sz="4" w:space="0" w:color="auto"/>
              <w:right w:val="single" w:sz="4" w:space="0" w:color="auto"/>
            </w:tcBorders>
            <w:shd w:val="clear" w:color="auto" w:fill="auto"/>
            <w:noWrap/>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22 al 24 de junio de 2010</w:t>
            </w:r>
          </w:p>
        </w:tc>
        <w:tc>
          <w:tcPr>
            <w:tcW w:w="1694" w:type="dxa"/>
            <w:tcBorders>
              <w:top w:val="nil"/>
              <w:left w:val="nil"/>
              <w:bottom w:val="single" w:sz="4" w:space="0" w:color="auto"/>
              <w:right w:val="single" w:sz="4" w:space="0" w:color="auto"/>
            </w:tcBorders>
            <w:shd w:val="clear" w:color="auto" w:fill="auto"/>
            <w:noWrap/>
            <w:vAlign w:val="bottom"/>
            <w:hideMark/>
          </w:tcPr>
          <w:p w:rsidR="00777121" w:rsidRPr="00777121" w:rsidRDefault="00777121" w:rsidP="00777121">
            <w:pPr>
              <w:rPr>
                <w:rFonts w:ascii="Calibri" w:hAnsi="Calibri" w:cs="Arial"/>
                <w:sz w:val="22"/>
                <w:szCs w:val="22"/>
                <w:lang w:val="es-CL" w:eastAsia="es-CL"/>
              </w:rPr>
            </w:pPr>
            <w:r w:rsidRPr="00777121">
              <w:rPr>
                <w:rFonts w:ascii="Calibri" w:hAnsi="Calibri" w:cs="Arial"/>
                <w:sz w:val="22"/>
                <w:szCs w:val="22"/>
                <w:lang w:val="es-CL" w:eastAsia="es-CL"/>
              </w:rPr>
              <w:t>Gourmet</w:t>
            </w:r>
          </w:p>
        </w:tc>
      </w:tr>
    </w:tbl>
    <w:p w:rsidR="00777121" w:rsidRDefault="00777121" w:rsidP="00036835">
      <w:pPr>
        <w:jc w:val="both"/>
        <w:rPr>
          <w:rFonts w:ascii="Arial Narrow" w:hAnsi="Arial Narrow" w:cs="Arial"/>
          <w:highlight w:val="yellow"/>
        </w:rPr>
      </w:pPr>
    </w:p>
    <w:p w:rsidR="00777121" w:rsidRPr="00BF347F" w:rsidRDefault="00777121" w:rsidP="00036835">
      <w:pPr>
        <w:jc w:val="both"/>
        <w:rPr>
          <w:rFonts w:ascii="Arial Narrow" w:hAnsi="Arial Narrow" w:cs="Arial"/>
          <w:highlight w:val="yellow"/>
        </w:rPr>
      </w:pPr>
    </w:p>
    <w:p w:rsidR="00036835" w:rsidRDefault="00036835" w:rsidP="00F678AF">
      <w:pPr>
        <w:widowControl w:val="0"/>
        <w:autoSpaceDE w:val="0"/>
        <w:autoSpaceDN w:val="0"/>
        <w:adjustRightInd w:val="0"/>
        <w:jc w:val="both"/>
        <w:rPr>
          <w:highlight w:val="yellow"/>
        </w:rPr>
      </w:pPr>
    </w:p>
    <w:p w:rsidR="00777121" w:rsidRDefault="00777121" w:rsidP="00F678AF">
      <w:pPr>
        <w:widowControl w:val="0"/>
        <w:autoSpaceDE w:val="0"/>
        <w:autoSpaceDN w:val="0"/>
        <w:adjustRightInd w:val="0"/>
        <w:jc w:val="both"/>
        <w:rPr>
          <w:highlight w:val="yellow"/>
        </w:rPr>
      </w:pPr>
    </w:p>
    <w:p w:rsidR="00777121" w:rsidRPr="00BF347F" w:rsidRDefault="00777121" w:rsidP="00F678AF">
      <w:pPr>
        <w:widowControl w:val="0"/>
        <w:autoSpaceDE w:val="0"/>
        <w:autoSpaceDN w:val="0"/>
        <w:adjustRightInd w:val="0"/>
        <w:jc w:val="both"/>
        <w:rPr>
          <w:highlight w:val="yellow"/>
        </w:rPr>
      </w:pPr>
    </w:p>
    <w:p w:rsidR="000729D0" w:rsidRPr="00BF347F" w:rsidRDefault="000729D0" w:rsidP="00F678AF">
      <w:pPr>
        <w:widowControl w:val="0"/>
        <w:autoSpaceDE w:val="0"/>
        <w:autoSpaceDN w:val="0"/>
        <w:adjustRightInd w:val="0"/>
        <w:jc w:val="both"/>
        <w:rPr>
          <w:highlight w:val="yellow"/>
        </w:rPr>
      </w:pPr>
    </w:p>
    <w:p w:rsidR="00036835" w:rsidRPr="00777121" w:rsidRDefault="00036835" w:rsidP="00036835">
      <w:pPr>
        <w:jc w:val="both"/>
        <w:rPr>
          <w:rFonts w:ascii="Arial Narrow" w:hAnsi="Arial Narrow" w:cs="Arial"/>
        </w:rPr>
      </w:pPr>
      <w:r w:rsidRPr="00777121">
        <w:rPr>
          <w:rFonts w:ascii="Arial Narrow" w:hAnsi="Arial Narrow" w:cs="Arial"/>
        </w:rPr>
        <w:t>Misiones de Prospección</w:t>
      </w:r>
    </w:p>
    <w:p w:rsidR="00777121" w:rsidRDefault="00777121" w:rsidP="00036835">
      <w:pPr>
        <w:jc w:val="both"/>
        <w:rPr>
          <w:rFonts w:ascii="Arial Narrow" w:hAnsi="Arial Narrow" w:cs="Arial"/>
          <w:highlight w:val="yellow"/>
        </w:rPr>
      </w:pPr>
    </w:p>
    <w:tbl>
      <w:tblPr>
        <w:tblW w:w="9387" w:type="dxa"/>
        <w:jc w:val="center"/>
        <w:tblInd w:w="808" w:type="dxa"/>
        <w:tblCellMar>
          <w:left w:w="70" w:type="dxa"/>
          <w:right w:w="70" w:type="dxa"/>
        </w:tblCellMar>
        <w:tblLook w:val="04A0"/>
      </w:tblPr>
      <w:tblGrid>
        <w:gridCol w:w="3150"/>
        <w:gridCol w:w="2268"/>
        <w:gridCol w:w="2268"/>
        <w:gridCol w:w="1701"/>
      </w:tblGrid>
      <w:tr w:rsidR="00777121" w:rsidRPr="00777121" w:rsidTr="00777121">
        <w:trPr>
          <w:trHeight w:val="600"/>
          <w:jc w:val="center"/>
        </w:trPr>
        <w:tc>
          <w:tcPr>
            <w:tcW w:w="31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Misión de prospección al Mercado Español para la Carne Ovina</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Barcelona - España</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22 al 26 Marzo 2010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Carne ovina</w:t>
            </w:r>
          </w:p>
        </w:tc>
      </w:tr>
      <w:tr w:rsidR="00777121" w:rsidRPr="00777121" w:rsidTr="00777121">
        <w:trPr>
          <w:trHeight w:val="600"/>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Misión Prospección Mercado Colombiano con Quesos</w:t>
            </w:r>
          </w:p>
        </w:tc>
        <w:tc>
          <w:tcPr>
            <w:tcW w:w="2268" w:type="dxa"/>
            <w:tcBorders>
              <w:top w:val="nil"/>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Colombia</w:t>
            </w:r>
          </w:p>
        </w:tc>
        <w:tc>
          <w:tcPr>
            <w:tcW w:w="2268"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08 al 12 de junio de 2010</w:t>
            </w:r>
          </w:p>
        </w:tc>
        <w:tc>
          <w:tcPr>
            <w:tcW w:w="1701"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Quesos</w:t>
            </w:r>
          </w:p>
        </w:tc>
      </w:tr>
      <w:tr w:rsidR="00777121" w:rsidRPr="00777121" w:rsidTr="00777121">
        <w:trPr>
          <w:trHeight w:val="600"/>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Misión de Prospección de productores PIAC a Feria FISPAL en Sao Paulo, Brasil</w:t>
            </w:r>
          </w:p>
        </w:tc>
        <w:tc>
          <w:tcPr>
            <w:tcW w:w="2268" w:type="dxa"/>
            <w:tcBorders>
              <w:top w:val="nil"/>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Brasil</w:t>
            </w:r>
          </w:p>
        </w:tc>
        <w:tc>
          <w:tcPr>
            <w:tcW w:w="2268"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08 al 12 de junio de 2010</w:t>
            </w:r>
          </w:p>
        </w:tc>
        <w:tc>
          <w:tcPr>
            <w:tcW w:w="1701"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Gourmet</w:t>
            </w:r>
          </w:p>
        </w:tc>
      </w:tr>
    </w:tbl>
    <w:p w:rsidR="00777121" w:rsidRPr="00BF347F" w:rsidRDefault="00777121" w:rsidP="00036835">
      <w:pPr>
        <w:jc w:val="both"/>
        <w:rPr>
          <w:rFonts w:ascii="Arial Narrow" w:hAnsi="Arial Narrow" w:cs="Arial"/>
          <w:highlight w:val="yellow"/>
        </w:rPr>
      </w:pPr>
    </w:p>
    <w:p w:rsidR="00503BDF" w:rsidRDefault="00503BDF" w:rsidP="00F678AF">
      <w:pPr>
        <w:widowControl w:val="0"/>
        <w:autoSpaceDE w:val="0"/>
        <w:autoSpaceDN w:val="0"/>
        <w:adjustRightInd w:val="0"/>
        <w:jc w:val="both"/>
        <w:rPr>
          <w:rFonts w:ascii="Arial Narrow" w:hAnsi="Arial Narrow" w:cs="Arial Narrow"/>
          <w:bCs/>
          <w:sz w:val="22"/>
          <w:szCs w:val="22"/>
          <w:highlight w:val="yellow"/>
          <w:lang w:val="es-CL"/>
        </w:rPr>
      </w:pPr>
    </w:p>
    <w:p w:rsidR="00777121" w:rsidRPr="00777121" w:rsidRDefault="00777121" w:rsidP="00F678AF">
      <w:pPr>
        <w:widowControl w:val="0"/>
        <w:autoSpaceDE w:val="0"/>
        <w:autoSpaceDN w:val="0"/>
        <w:adjustRightInd w:val="0"/>
        <w:jc w:val="both"/>
        <w:rPr>
          <w:rFonts w:ascii="Arial Narrow" w:hAnsi="Arial Narrow" w:cs="Arial Narrow"/>
          <w:bCs/>
          <w:sz w:val="22"/>
          <w:szCs w:val="22"/>
          <w:lang w:val="es-CL"/>
        </w:rPr>
      </w:pPr>
      <w:r w:rsidRPr="00777121">
        <w:rPr>
          <w:rFonts w:ascii="Arial Narrow" w:hAnsi="Arial Narrow" w:cs="Arial Narrow"/>
          <w:bCs/>
          <w:sz w:val="22"/>
          <w:szCs w:val="22"/>
          <w:lang w:val="es-CL"/>
        </w:rPr>
        <w:t>Seminarios y Talleres</w:t>
      </w:r>
    </w:p>
    <w:p w:rsidR="000729D0" w:rsidRPr="00BF347F" w:rsidRDefault="000729D0" w:rsidP="00036835">
      <w:pPr>
        <w:pStyle w:val="Ttulo1"/>
        <w:rPr>
          <w:rFonts w:cs="Arial"/>
          <w:b w:val="0"/>
          <w:sz w:val="24"/>
          <w:szCs w:val="24"/>
          <w:highlight w:val="yellow"/>
        </w:rPr>
      </w:pPr>
    </w:p>
    <w:tbl>
      <w:tblPr>
        <w:tblW w:w="9457" w:type="dxa"/>
        <w:jc w:val="center"/>
        <w:tblInd w:w="392" w:type="dxa"/>
        <w:tblCellMar>
          <w:left w:w="70" w:type="dxa"/>
          <w:right w:w="70" w:type="dxa"/>
        </w:tblCellMar>
        <w:tblLook w:val="04A0"/>
      </w:tblPr>
      <w:tblGrid>
        <w:gridCol w:w="3220"/>
        <w:gridCol w:w="2268"/>
        <w:gridCol w:w="2192"/>
        <w:gridCol w:w="1777"/>
      </w:tblGrid>
      <w:tr w:rsidR="00777121" w:rsidRPr="00777121" w:rsidTr="00777121">
        <w:trPr>
          <w:trHeight w:val="795"/>
          <w:jc w:val="center"/>
        </w:trPr>
        <w:tc>
          <w:tcPr>
            <w:tcW w:w="3220" w:type="dxa"/>
            <w:tcBorders>
              <w:top w:val="single" w:sz="4" w:space="0" w:color="auto"/>
              <w:left w:val="single" w:sz="4" w:space="0" w:color="auto"/>
              <w:bottom w:val="nil"/>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Seminario Internacional Propuesta de genero</w:t>
            </w:r>
          </w:p>
        </w:tc>
        <w:tc>
          <w:tcPr>
            <w:tcW w:w="2268" w:type="dxa"/>
            <w:tcBorders>
              <w:top w:val="single" w:sz="4" w:space="0" w:color="auto"/>
              <w:left w:val="nil"/>
              <w:bottom w:val="nil"/>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Puerto Montt</w:t>
            </w:r>
          </w:p>
        </w:tc>
        <w:tc>
          <w:tcPr>
            <w:tcW w:w="2192" w:type="dxa"/>
            <w:tcBorders>
              <w:top w:val="single" w:sz="4" w:space="0" w:color="auto"/>
              <w:left w:val="nil"/>
              <w:bottom w:val="nil"/>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Mayo de 2010</w:t>
            </w:r>
          </w:p>
        </w:tc>
        <w:tc>
          <w:tcPr>
            <w:tcW w:w="1777" w:type="dxa"/>
            <w:tcBorders>
              <w:top w:val="single" w:sz="4" w:space="0" w:color="auto"/>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Multisectorial</w:t>
            </w:r>
          </w:p>
        </w:tc>
      </w:tr>
      <w:tr w:rsidR="00777121" w:rsidRPr="00777121" w:rsidTr="00777121">
        <w:trPr>
          <w:trHeight w:val="600"/>
          <w:jc w:val="center"/>
        </w:trPr>
        <w:tc>
          <w:tcPr>
            <w:tcW w:w="3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Taller embalaje, Etiquetado y Normativas - Chile</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La Serena</w:t>
            </w:r>
          </w:p>
        </w:tc>
        <w:tc>
          <w:tcPr>
            <w:tcW w:w="2192" w:type="dxa"/>
            <w:tcBorders>
              <w:top w:val="single" w:sz="4" w:space="0" w:color="auto"/>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Pr>
                <w:rFonts w:ascii="Calibri" w:hAnsi="Calibri" w:cs="Arial"/>
                <w:sz w:val="22"/>
                <w:szCs w:val="22"/>
                <w:lang w:val="es-CL" w:eastAsia="es-CL"/>
              </w:rPr>
              <w:t>N/A</w:t>
            </w:r>
          </w:p>
        </w:tc>
        <w:tc>
          <w:tcPr>
            <w:tcW w:w="1777" w:type="dxa"/>
            <w:tcBorders>
              <w:top w:val="nil"/>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Gourmet</w:t>
            </w:r>
          </w:p>
        </w:tc>
      </w:tr>
      <w:tr w:rsidR="00777121" w:rsidRPr="00777121" w:rsidTr="00777121">
        <w:trPr>
          <w:trHeight w:val="735"/>
          <w:jc w:val="center"/>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Taller de Financiamiento</w:t>
            </w:r>
          </w:p>
        </w:tc>
        <w:tc>
          <w:tcPr>
            <w:tcW w:w="2268"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Maule</w:t>
            </w:r>
          </w:p>
        </w:tc>
        <w:tc>
          <w:tcPr>
            <w:tcW w:w="2192"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01 al 30 de junio de 2010</w:t>
            </w:r>
          </w:p>
        </w:tc>
        <w:tc>
          <w:tcPr>
            <w:tcW w:w="1777" w:type="dxa"/>
            <w:tcBorders>
              <w:top w:val="nil"/>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Talleres</w:t>
            </w:r>
          </w:p>
        </w:tc>
      </w:tr>
      <w:tr w:rsidR="00777121" w:rsidRPr="00777121" w:rsidTr="00777121">
        <w:trPr>
          <w:trHeight w:val="600"/>
          <w:jc w:val="center"/>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Taller de Difusion PIAC en Puerto Ibañez</w:t>
            </w:r>
          </w:p>
        </w:tc>
        <w:tc>
          <w:tcPr>
            <w:tcW w:w="2268"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Aysen</w:t>
            </w:r>
          </w:p>
        </w:tc>
        <w:tc>
          <w:tcPr>
            <w:tcW w:w="2192"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21 de abril de 2010</w:t>
            </w:r>
          </w:p>
        </w:tc>
        <w:tc>
          <w:tcPr>
            <w:tcW w:w="1777" w:type="dxa"/>
            <w:tcBorders>
              <w:top w:val="nil"/>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Multisectorial</w:t>
            </w:r>
          </w:p>
        </w:tc>
      </w:tr>
      <w:tr w:rsidR="00777121" w:rsidRPr="00777121" w:rsidTr="00777121">
        <w:trPr>
          <w:trHeight w:val="900"/>
          <w:jc w:val="center"/>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Taller Innovacion, Comercializacion e Internacionalizacion: Las claves del éxito para la pequeña empresa agricola</w:t>
            </w:r>
          </w:p>
        </w:tc>
        <w:tc>
          <w:tcPr>
            <w:tcW w:w="2268"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Putaendo</w:t>
            </w:r>
          </w:p>
        </w:tc>
        <w:tc>
          <w:tcPr>
            <w:tcW w:w="2192"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15 de junio de 2010</w:t>
            </w:r>
          </w:p>
        </w:tc>
        <w:tc>
          <w:tcPr>
            <w:tcW w:w="1777" w:type="dxa"/>
            <w:tcBorders>
              <w:top w:val="nil"/>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Multisectorial</w:t>
            </w:r>
          </w:p>
        </w:tc>
      </w:tr>
    </w:tbl>
    <w:p w:rsidR="002D4CEA" w:rsidRDefault="002D4CEA" w:rsidP="00F678AF">
      <w:pPr>
        <w:widowControl w:val="0"/>
        <w:autoSpaceDE w:val="0"/>
        <w:autoSpaceDN w:val="0"/>
        <w:adjustRightInd w:val="0"/>
        <w:jc w:val="both"/>
        <w:rPr>
          <w:rFonts w:ascii="Arial Narrow" w:hAnsi="Arial Narrow" w:cs="Arial Narrow"/>
          <w:bCs/>
          <w:sz w:val="22"/>
          <w:szCs w:val="22"/>
          <w:lang w:val="es-CL"/>
        </w:rPr>
      </w:pPr>
    </w:p>
    <w:p w:rsidR="000729D0" w:rsidRDefault="000729D0" w:rsidP="00F678AF">
      <w:pPr>
        <w:widowControl w:val="0"/>
        <w:autoSpaceDE w:val="0"/>
        <w:autoSpaceDN w:val="0"/>
        <w:adjustRightInd w:val="0"/>
        <w:jc w:val="both"/>
        <w:rPr>
          <w:rFonts w:ascii="Arial Narrow" w:hAnsi="Arial Narrow" w:cs="Arial Narrow"/>
          <w:bCs/>
          <w:sz w:val="22"/>
          <w:szCs w:val="22"/>
          <w:lang w:val="es-CL"/>
        </w:rPr>
      </w:pPr>
    </w:p>
    <w:p w:rsidR="00777121" w:rsidRDefault="00777121" w:rsidP="00F678AF">
      <w:pPr>
        <w:widowControl w:val="0"/>
        <w:autoSpaceDE w:val="0"/>
        <w:autoSpaceDN w:val="0"/>
        <w:adjustRightInd w:val="0"/>
        <w:jc w:val="both"/>
        <w:rPr>
          <w:rFonts w:ascii="Arial Narrow" w:hAnsi="Arial Narrow" w:cs="Arial Narrow"/>
          <w:bCs/>
          <w:sz w:val="22"/>
          <w:szCs w:val="22"/>
          <w:lang w:val="es-CL"/>
        </w:rPr>
      </w:pPr>
      <w:r>
        <w:rPr>
          <w:rFonts w:ascii="Arial Narrow" w:hAnsi="Arial Narrow" w:cs="Arial Narrow"/>
          <w:bCs/>
          <w:sz w:val="22"/>
          <w:szCs w:val="22"/>
          <w:lang w:val="es-CL"/>
        </w:rPr>
        <w:t>Asesorías</w:t>
      </w:r>
    </w:p>
    <w:p w:rsidR="00777121" w:rsidRDefault="00777121" w:rsidP="00F678AF">
      <w:pPr>
        <w:widowControl w:val="0"/>
        <w:autoSpaceDE w:val="0"/>
        <w:autoSpaceDN w:val="0"/>
        <w:adjustRightInd w:val="0"/>
        <w:jc w:val="both"/>
        <w:rPr>
          <w:rFonts w:ascii="Arial Narrow" w:hAnsi="Arial Narrow" w:cs="Arial Narrow"/>
          <w:bCs/>
          <w:sz w:val="22"/>
          <w:szCs w:val="22"/>
          <w:lang w:val="es-CL"/>
        </w:rPr>
      </w:pPr>
    </w:p>
    <w:tbl>
      <w:tblPr>
        <w:tblW w:w="9475" w:type="dxa"/>
        <w:jc w:val="center"/>
        <w:tblInd w:w="497" w:type="dxa"/>
        <w:tblCellMar>
          <w:left w:w="70" w:type="dxa"/>
          <w:right w:w="70" w:type="dxa"/>
        </w:tblCellMar>
        <w:tblLook w:val="04A0"/>
      </w:tblPr>
      <w:tblGrid>
        <w:gridCol w:w="3261"/>
        <w:gridCol w:w="2387"/>
        <w:gridCol w:w="2126"/>
        <w:gridCol w:w="1701"/>
      </w:tblGrid>
      <w:tr w:rsidR="00777121" w:rsidRPr="00777121" w:rsidTr="00777121">
        <w:trPr>
          <w:trHeight w:val="600"/>
          <w:jc w:val="center"/>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Creación de empresa de segundo piso Robinson Gonzalez</w:t>
            </w:r>
          </w:p>
        </w:tc>
        <w:tc>
          <w:tcPr>
            <w:tcW w:w="2387" w:type="dxa"/>
            <w:tcBorders>
              <w:top w:val="single" w:sz="4" w:space="0" w:color="auto"/>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Copiapo</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7 de julio de 2009 a 07 de mayo de 2009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Aceites</w:t>
            </w:r>
          </w:p>
        </w:tc>
      </w:tr>
      <w:tr w:rsidR="00777121" w:rsidRPr="00777121" w:rsidTr="00777121">
        <w:trPr>
          <w:trHeight w:val="600"/>
          <w:jc w:val="center"/>
        </w:trPr>
        <w:tc>
          <w:tcPr>
            <w:tcW w:w="3261" w:type="dxa"/>
            <w:tcBorders>
              <w:top w:val="nil"/>
              <w:left w:val="single" w:sz="4" w:space="0" w:color="auto"/>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Creación de empresa de segundo piso Maria Teresa Rojas</w:t>
            </w:r>
          </w:p>
        </w:tc>
        <w:tc>
          <w:tcPr>
            <w:tcW w:w="2387"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Copiapo</w:t>
            </w:r>
          </w:p>
        </w:tc>
        <w:tc>
          <w:tcPr>
            <w:tcW w:w="2126" w:type="dxa"/>
            <w:tcBorders>
              <w:top w:val="nil"/>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8 de julio de 2009 a 07 de mayo de 2009</w:t>
            </w:r>
          </w:p>
        </w:tc>
        <w:tc>
          <w:tcPr>
            <w:tcW w:w="1701" w:type="dxa"/>
            <w:tcBorders>
              <w:top w:val="nil"/>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Aceites</w:t>
            </w:r>
          </w:p>
        </w:tc>
      </w:tr>
      <w:tr w:rsidR="00777121" w:rsidRPr="00777121" w:rsidTr="00777121">
        <w:trPr>
          <w:trHeight w:val="600"/>
          <w:jc w:val="center"/>
        </w:trPr>
        <w:tc>
          <w:tcPr>
            <w:tcW w:w="3261" w:type="dxa"/>
            <w:tcBorders>
              <w:top w:val="nil"/>
              <w:left w:val="single" w:sz="4" w:space="0" w:color="auto"/>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Asesoria en Fortalecimiento Organizacional Consorcio Vinicola</w:t>
            </w:r>
          </w:p>
        </w:tc>
        <w:tc>
          <w:tcPr>
            <w:tcW w:w="2387"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Talca</w:t>
            </w:r>
          </w:p>
        </w:tc>
        <w:tc>
          <w:tcPr>
            <w:tcW w:w="2126" w:type="dxa"/>
            <w:tcBorders>
              <w:top w:val="nil"/>
              <w:left w:val="nil"/>
              <w:bottom w:val="single" w:sz="4" w:space="0" w:color="auto"/>
              <w:right w:val="single" w:sz="4" w:space="0" w:color="auto"/>
            </w:tcBorders>
            <w:shd w:val="clear" w:color="auto" w:fill="auto"/>
            <w:noWrap/>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14 de junio de 2010</w:t>
            </w:r>
          </w:p>
        </w:tc>
        <w:tc>
          <w:tcPr>
            <w:tcW w:w="1701" w:type="dxa"/>
            <w:tcBorders>
              <w:top w:val="nil"/>
              <w:left w:val="nil"/>
              <w:bottom w:val="single" w:sz="4" w:space="0" w:color="auto"/>
              <w:right w:val="single" w:sz="4" w:space="0" w:color="auto"/>
            </w:tcBorders>
            <w:shd w:val="clear" w:color="auto" w:fill="auto"/>
            <w:vAlign w:val="center"/>
            <w:hideMark/>
          </w:tcPr>
          <w:p w:rsidR="00777121" w:rsidRPr="00777121" w:rsidRDefault="00777121" w:rsidP="00777121">
            <w:pPr>
              <w:jc w:val="center"/>
              <w:rPr>
                <w:rFonts w:ascii="Calibri" w:hAnsi="Calibri" w:cs="Arial"/>
                <w:sz w:val="22"/>
                <w:szCs w:val="22"/>
                <w:lang w:val="es-CL" w:eastAsia="es-CL"/>
              </w:rPr>
            </w:pPr>
            <w:r w:rsidRPr="00777121">
              <w:rPr>
                <w:rFonts w:ascii="Calibri" w:hAnsi="Calibri" w:cs="Arial"/>
                <w:sz w:val="22"/>
                <w:szCs w:val="22"/>
                <w:lang w:val="es-CL" w:eastAsia="es-CL"/>
              </w:rPr>
              <w:t>Vinos</w:t>
            </w:r>
          </w:p>
        </w:tc>
      </w:tr>
    </w:tbl>
    <w:p w:rsidR="00777121" w:rsidRDefault="00777121" w:rsidP="00F678AF">
      <w:pPr>
        <w:widowControl w:val="0"/>
        <w:autoSpaceDE w:val="0"/>
        <w:autoSpaceDN w:val="0"/>
        <w:adjustRightInd w:val="0"/>
        <w:jc w:val="both"/>
        <w:rPr>
          <w:rFonts w:ascii="Arial Narrow" w:hAnsi="Arial Narrow" w:cs="Arial Narrow"/>
          <w:bCs/>
          <w:sz w:val="22"/>
          <w:szCs w:val="22"/>
          <w:lang w:val="es-CL"/>
        </w:rPr>
      </w:pPr>
    </w:p>
    <w:p w:rsidR="000729D0" w:rsidRDefault="000729D0" w:rsidP="00F678AF">
      <w:pPr>
        <w:widowControl w:val="0"/>
        <w:autoSpaceDE w:val="0"/>
        <w:autoSpaceDN w:val="0"/>
        <w:adjustRightInd w:val="0"/>
        <w:jc w:val="both"/>
        <w:rPr>
          <w:rFonts w:ascii="Arial Narrow" w:hAnsi="Arial Narrow" w:cs="Arial Narrow"/>
          <w:bCs/>
          <w:sz w:val="22"/>
          <w:szCs w:val="22"/>
          <w:lang w:val="es-CL"/>
        </w:rPr>
      </w:pPr>
    </w:p>
    <w:p w:rsidR="00777121" w:rsidRDefault="00777121" w:rsidP="00F678AF">
      <w:pPr>
        <w:widowControl w:val="0"/>
        <w:autoSpaceDE w:val="0"/>
        <w:autoSpaceDN w:val="0"/>
        <w:adjustRightInd w:val="0"/>
        <w:jc w:val="both"/>
        <w:rPr>
          <w:rFonts w:ascii="Arial Narrow" w:hAnsi="Arial Narrow" w:cs="Arial Narrow"/>
          <w:bCs/>
          <w:sz w:val="22"/>
          <w:szCs w:val="22"/>
          <w:lang w:val="es-CL"/>
        </w:rPr>
      </w:pPr>
    </w:p>
    <w:p w:rsidR="00777121" w:rsidRDefault="00777121" w:rsidP="00F678AF">
      <w:pPr>
        <w:widowControl w:val="0"/>
        <w:autoSpaceDE w:val="0"/>
        <w:autoSpaceDN w:val="0"/>
        <w:adjustRightInd w:val="0"/>
        <w:jc w:val="both"/>
        <w:rPr>
          <w:rFonts w:ascii="Arial Narrow" w:hAnsi="Arial Narrow" w:cs="Arial Narrow"/>
          <w:bCs/>
          <w:sz w:val="22"/>
          <w:szCs w:val="22"/>
          <w:lang w:val="es-CL"/>
        </w:rPr>
      </w:pPr>
    </w:p>
    <w:p w:rsidR="00777121" w:rsidRDefault="00777121" w:rsidP="00F678AF">
      <w:pPr>
        <w:widowControl w:val="0"/>
        <w:autoSpaceDE w:val="0"/>
        <w:autoSpaceDN w:val="0"/>
        <w:adjustRightInd w:val="0"/>
        <w:jc w:val="both"/>
        <w:rPr>
          <w:rFonts w:ascii="Arial Narrow" w:hAnsi="Arial Narrow" w:cs="Arial Narrow"/>
          <w:bCs/>
          <w:sz w:val="22"/>
          <w:szCs w:val="22"/>
          <w:lang w:val="es-CL"/>
        </w:rPr>
      </w:pPr>
    </w:p>
    <w:p w:rsidR="00777121" w:rsidRDefault="00777121" w:rsidP="00F678AF">
      <w:pPr>
        <w:widowControl w:val="0"/>
        <w:autoSpaceDE w:val="0"/>
        <w:autoSpaceDN w:val="0"/>
        <w:adjustRightInd w:val="0"/>
        <w:jc w:val="both"/>
        <w:rPr>
          <w:rFonts w:ascii="Arial Narrow" w:hAnsi="Arial Narrow" w:cs="Arial Narrow"/>
          <w:bCs/>
          <w:sz w:val="22"/>
          <w:szCs w:val="22"/>
          <w:lang w:val="es-CL"/>
        </w:rPr>
      </w:pPr>
    </w:p>
    <w:p w:rsidR="002D4CEA" w:rsidRDefault="002D4CEA" w:rsidP="00F678AF">
      <w:pPr>
        <w:widowControl w:val="0"/>
        <w:autoSpaceDE w:val="0"/>
        <w:autoSpaceDN w:val="0"/>
        <w:adjustRightInd w:val="0"/>
        <w:jc w:val="both"/>
        <w:rPr>
          <w:rFonts w:ascii="Arial Narrow" w:hAnsi="Arial Narrow" w:cs="Arial Narrow"/>
          <w:bCs/>
          <w:sz w:val="22"/>
          <w:szCs w:val="22"/>
          <w:lang w:val="es-CL"/>
        </w:rPr>
      </w:pPr>
    </w:p>
    <w:p w:rsidR="00696859" w:rsidRDefault="00696859" w:rsidP="00696859">
      <w:pPr>
        <w:pStyle w:val="Ttulo1"/>
        <w:numPr>
          <w:ilvl w:val="0"/>
          <w:numId w:val="1"/>
        </w:numPr>
        <w:tabs>
          <w:tab w:val="clear" w:pos="1065"/>
          <w:tab w:val="num" w:pos="709"/>
        </w:tabs>
        <w:ind w:left="0" w:firstLine="0"/>
        <w:jc w:val="both"/>
        <w:rPr>
          <w:kern w:val="32"/>
          <w:lang w:val="es-CL"/>
        </w:rPr>
      </w:pPr>
      <w:bookmarkStart w:id="11" w:name="_Toc257789648"/>
      <w:bookmarkStart w:id="12" w:name="_Toc258857541"/>
      <w:r w:rsidRPr="00180373">
        <w:rPr>
          <w:kern w:val="32"/>
          <w:lang w:val="es-CL"/>
        </w:rPr>
        <w:lastRenderedPageBreak/>
        <w:t>ANTECEDENTES FINANCIEROS</w:t>
      </w:r>
      <w:bookmarkEnd w:id="11"/>
    </w:p>
    <w:p w:rsidR="00696859" w:rsidRPr="00E04932" w:rsidRDefault="00696859" w:rsidP="00696859">
      <w:pPr>
        <w:rPr>
          <w:lang w:val="es-CL"/>
        </w:rPr>
      </w:pPr>
    </w:p>
    <w:p w:rsidR="00696859" w:rsidRDefault="00696859" w:rsidP="00696859">
      <w:pPr>
        <w:widowControl w:val="0"/>
        <w:autoSpaceDE w:val="0"/>
        <w:autoSpaceDN w:val="0"/>
        <w:adjustRightInd w:val="0"/>
        <w:jc w:val="both"/>
        <w:rPr>
          <w:rFonts w:ascii="Arial Narrow" w:hAnsi="Arial Narrow" w:cs="Arial Narrow"/>
          <w:b/>
          <w:sz w:val="22"/>
          <w:szCs w:val="22"/>
          <w:lang w:val="es-CL"/>
        </w:rPr>
      </w:pPr>
    </w:p>
    <w:p w:rsidR="00696859" w:rsidRDefault="00696859" w:rsidP="00696859">
      <w:pPr>
        <w:widowControl w:val="0"/>
        <w:autoSpaceDE w:val="0"/>
        <w:autoSpaceDN w:val="0"/>
        <w:adjustRightInd w:val="0"/>
        <w:jc w:val="both"/>
        <w:rPr>
          <w:rFonts w:ascii="Arial Narrow" w:hAnsi="Arial Narrow" w:cs="Arial Narrow"/>
          <w:sz w:val="22"/>
          <w:szCs w:val="22"/>
          <w:lang w:val="es-CL"/>
        </w:rPr>
      </w:pPr>
      <w:r w:rsidRPr="00F678AF">
        <w:rPr>
          <w:rFonts w:ascii="Arial Narrow" w:hAnsi="Arial Narrow" w:cs="Arial Narrow"/>
          <w:b/>
          <w:sz w:val="22"/>
          <w:szCs w:val="22"/>
          <w:lang w:val="es-CL"/>
        </w:rPr>
        <w:t>Cuadro 1</w:t>
      </w:r>
      <w:r w:rsidRPr="00F678AF">
        <w:rPr>
          <w:rFonts w:ascii="Arial Narrow" w:hAnsi="Arial Narrow" w:cs="Arial Narrow"/>
          <w:sz w:val="22"/>
          <w:szCs w:val="22"/>
          <w:lang w:val="es-CL"/>
        </w:rPr>
        <w:t xml:space="preserve">: </w:t>
      </w:r>
      <w:r w:rsidRPr="006441DC">
        <w:rPr>
          <w:rFonts w:ascii="Arial Narrow" w:hAnsi="Arial Narrow" w:cs="Arial Narrow"/>
          <w:sz w:val="22"/>
          <w:szCs w:val="22"/>
          <w:lang w:val="es-CL"/>
        </w:rPr>
        <w:t>DETALLES DE LA TRANSFERENCIA</w:t>
      </w:r>
    </w:p>
    <w:p w:rsidR="00696859" w:rsidRDefault="00696859" w:rsidP="00696859">
      <w:pPr>
        <w:widowControl w:val="0"/>
        <w:autoSpaceDE w:val="0"/>
        <w:autoSpaceDN w:val="0"/>
        <w:adjustRightInd w:val="0"/>
        <w:jc w:val="both"/>
        <w:rPr>
          <w:rFonts w:ascii="Arial Narrow" w:hAnsi="Arial Narrow" w:cs="Arial Narrow"/>
          <w:sz w:val="22"/>
          <w:szCs w:val="22"/>
          <w:lang w:val="es-CL"/>
        </w:rPr>
      </w:pPr>
    </w:p>
    <w:p w:rsidR="00696859" w:rsidRDefault="00696859" w:rsidP="00696859">
      <w:pPr>
        <w:widowControl w:val="0"/>
        <w:autoSpaceDE w:val="0"/>
        <w:autoSpaceDN w:val="0"/>
        <w:adjustRightInd w:val="0"/>
        <w:jc w:val="both"/>
        <w:rPr>
          <w:rFonts w:ascii="Arial Narrow" w:hAnsi="Arial Narrow" w:cs="Arial Narrow"/>
          <w:sz w:val="22"/>
          <w:szCs w:val="22"/>
          <w:lang w:val="es-CL"/>
        </w:rPr>
      </w:pPr>
    </w:p>
    <w:p w:rsidR="00696859" w:rsidRDefault="00696859" w:rsidP="00696859">
      <w:pPr>
        <w:widowControl w:val="0"/>
        <w:autoSpaceDE w:val="0"/>
        <w:autoSpaceDN w:val="0"/>
        <w:adjustRightInd w:val="0"/>
        <w:jc w:val="both"/>
        <w:rPr>
          <w:rFonts w:ascii="Arial Narrow" w:hAnsi="Arial Narrow" w:cs="Arial Narrow"/>
          <w:sz w:val="22"/>
          <w:szCs w:val="22"/>
          <w:lang w:val="es-CL"/>
        </w:rPr>
      </w:pPr>
      <w:r w:rsidRPr="00B5150D">
        <w:rPr>
          <w:noProof/>
          <w:szCs w:val="22"/>
          <w:lang w:val="es-CL" w:eastAsia="es-CL"/>
        </w:rPr>
        <w:drawing>
          <wp:inline distT="0" distB="0" distL="0" distR="0">
            <wp:extent cx="5764110" cy="2886075"/>
            <wp:effectExtent l="19050" t="0" r="80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5765628" cy="2886835"/>
                    </a:xfrm>
                    <a:prstGeom prst="rect">
                      <a:avLst/>
                    </a:prstGeom>
                    <a:noFill/>
                    <a:ln w="9525">
                      <a:noFill/>
                      <a:miter lim="800000"/>
                      <a:headEnd/>
                      <a:tailEnd/>
                    </a:ln>
                  </pic:spPr>
                </pic:pic>
              </a:graphicData>
            </a:graphic>
          </wp:inline>
        </w:drawing>
      </w:r>
    </w:p>
    <w:p w:rsidR="00696859" w:rsidRDefault="00696859" w:rsidP="00696859">
      <w:pPr>
        <w:widowControl w:val="0"/>
        <w:autoSpaceDE w:val="0"/>
        <w:autoSpaceDN w:val="0"/>
        <w:adjustRightInd w:val="0"/>
        <w:rPr>
          <w:rFonts w:ascii="Arial Narrow" w:hAnsi="Arial Narrow" w:cs="Arial Narrow"/>
          <w:b/>
          <w:sz w:val="22"/>
          <w:szCs w:val="22"/>
          <w:lang w:val="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jc w:val="both"/>
        <w:rPr>
          <w:rFonts w:ascii="Arial Narrow" w:hAnsi="Arial Narrow"/>
          <w:b/>
          <w:bCs/>
          <w:color w:val="000000"/>
          <w:lang w:val="es-CL" w:eastAsia="es-CL"/>
        </w:rPr>
      </w:pPr>
    </w:p>
    <w:p w:rsidR="00696859" w:rsidRDefault="00696859" w:rsidP="00696859">
      <w:pPr>
        <w:widowControl w:val="0"/>
        <w:autoSpaceDE w:val="0"/>
        <w:autoSpaceDN w:val="0"/>
        <w:adjustRightInd w:val="0"/>
        <w:jc w:val="both"/>
        <w:rPr>
          <w:rFonts w:ascii="Arial Narrow" w:hAnsi="Arial Narrow" w:cs="Arial Narrow"/>
          <w:sz w:val="22"/>
          <w:szCs w:val="22"/>
          <w:lang w:val="es-CL"/>
        </w:rPr>
      </w:pPr>
      <w:r w:rsidRPr="00F678AF">
        <w:rPr>
          <w:rFonts w:ascii="Arial Narrow" w:hAnsi="Arial Narrow" w:cs="Arial Narrow"/>
          <w:b/>
          <w:sz w:val="22"/>
          <w:szCs w:val="22"/>
          <w:lang w:val="es-CL"/>
        </w:rPr>
        <w:t xml:space="preserve">Cuadro </w:t>
      </w:r>
      <w:r>
        <w:rPr>
          <w:rFonts w:ascii="Arial Narrow" w:hAnsi="Arial Narrow" w:cs="Arial Narrow"/>
          <w:b/>
          <w:sz w:val="22"/>
          <w:szCs w:val="22"/>
          <w:lang w:val="es-CL"/>
        </w:rPr>
        <w:t>2</w:t>
      </w:r>
      <w:r>
        <w:rPr>
          <w:rFonts w:ascii="Arial Narrow" w:hAnsi="Arial Narrow" w:cs="Arial Narrow"/>
          <w:sz w:val="22"/>
          <w:szCs w:val="22"/>
          <w:lang w:val="es-CL"/>
        </w:rPr>
        <w:t>: ADQUISICIÓ</w:t>
      </w:r>
      <w:r w:rsidRPr="00F678AF">
        <w:rPr>
          <w:rFonts w:ascii="Arial Narrow" w:hAnsi="Arial Narrow" w:cs="Arial Narrow"/>
          <w:sz w:val="22"/>
          <w:szCs w:val="22"/>
          <w:lang w:val="es-CL"/>
        </w:rPr>
        <w:t>N ACTIVOS FIJOS</w:t>
      </w:r>
    </w:p>
    <w:p w:rsidR="00696859" w:rsidRDefault="00696859" w:rsidP="00696859">
      <w:pPr>
        <w:widowControl w:val="0"/>
        <w:autoSpaceDE w:val="0"/>
        <w:autoSpaceDN w:val="0"/>
        <w:adjustRightInd w:val="0"/>
        <w:jc w:val="both"/>
        <w:rPr>
          <w:rFonts w:ascii="Arial Narrow" w:hAnsi="Arial Narrow" w:cs="Arial Narrow"/>
          <w:sz w:val="22"/>
          <w:szCs w:val="22"/>
          <w:lang w:val="es-CL"/>
        </w:rPr>
      </w:pPr>
    </w:p>
    <w:p w:rsidR="00696859" w:rsidRDefault="00696859" w:rsidP="00696859">
      <w:pPr>
        <w:widowControl w:val="0"/>
        <w:autoSpaceDE w:val="0"/>
        <w:autoSpaceDN w:val="0"/>
        <w:adjustRightInd w:val="0"/>
        <w:jc w:val="both"/>
        <w:rPr>
          <w:rFonts w:ascii="Arial Narrow" w:hAnsi="Arial Narrow" w:cs="Arial Narrow"/>
          <w:sz w:val="22"/>
          <w:szCs w:val="22"/>
          <w:lang w:val="es-CL"/>
        </w:rPr>
      </w:pPr>
      <w:r w:rsidRPr="00DD1A22">
        <w:rPr>
          <w:noProof/>
          <w:szCs w:val="22"/>
          <w:lang w:val="es-CL" w:eastAsia="es-CL"/>
        </w:rPr>
        <w:drawing>
          <wp:inline distT="0" distB="0" distL="0" distR="0">
            <wp:extent cx="5613400" cy="5406827"/>
            <wp:effectExtent l="19050" t="0" r="6350" b="0"/>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613400" cy="5406827"/>
                    </a:xfrm>
                    <a:prstGeom prst="rect">
                      <a:avLst/>
                    </a:prstGeom>
                    <a:noFill/>
                    <a:ln w="9525">
                      <a:noFill/>
                      <a:miter lim="800000"/>
                      <a:headEnd/>
                      <a:tailEnd/>
                    </a:ln>
                  </pic:spPr>
                </pic:pic>
              </a:graphicData>
            </a:graphic>
          </wp:inline>
        </w:drawing>
      </w:r>
    </w:p>
    <w:p w:rsidR="00696859" w:rsidRPr="0060764B" w:rsidRDefault="00696859" w:rsidP="00696859">
      <w:pPr>
        <w:widowControl w:val="0"/>
        <w:autoSpaceDE w:val="0"/>
        <w:autoSpaceDN w:val="0"/>
        <w:adjustRightInd w:val="0"/>
        <w:jc w:val="both"/>
        <w:rPr>
          <w:rFonts w:ascii="Arial Narrow" w:hAnsi="Arial Narrow" w:cs="Arial Narrow"/>
          <w:sz w:val="20"/>
          <w:szCs w:val="20"/>
          <w:lang w:val="es-CL"/>
        </w:rPr>
      </w:pPr>
    </w:p>
    <w:p w:rsidR="00696859" w:rsidRPr="00912CC7" w:rsidRDefault="00696859" w:rsidP="00696859">
      <w:pPr>
        <w:widowControl w:val="0"/>
        <w:autoSpaceDE w:val="0"/>
        <w:autoSpaceDN w:val="0"/>
        <w:adjustRightInd w:val="0"/>
        <w:rPr>
          <w:rFonts w:ascii="Arial Narrow" w:hAnsi="Arial Narrow" w:cs="Arial Narrow"/>
          <w:lang w:val="es-CL"/>
        </w:rPr>
      </w:pPr>
    </w:p>
    <w:tbl>
      <w:tblPr>
        <w:tblW w:w="8726" w:type="dxa"/>
        <w:jc w:val="center"/>
        <w:tblInd w:w="171" w:type="dxa"/>
        <w:tblBorders>
          <w:top w:val="single" w:sz="8" w:space="0" w:color="4F81BD"/>
          <w:bottom w:val="single" w:sz="8" w:space="0" w:color="4F81BD"/>
        </w:tblBorders>
        <w:tblLayout w:type="fixed"/>
        <w:tblLook w:val="0000"/>
      </w:tblPr>
      <w:tblGrid>
        <w:gridCol w:w="4151"/>
        <w:gridCol w:w="4575"/>
      </w:tblGrid>
      <w:tr w:rsidR="00696859" w:rsidRPr="00F678AF" w:rsidTr="00696859">
        <w:trPr>
          <w:jc w:val="center"/>
        </w:trPr>
        <w:tc>
          <w:tcPr>
            <w:tcW w:w="4151" w:type="dxa"/>
            <w:tcBorders>
              <w:left w:val="single" w:sz="8" w:space="0" w:color="4F81BD"/>
              <w:bottom w:val="single" w:sz="8" w:space="0" w:color="4F81BD"/>
              <w:right w:val="nil"/>
            </w:tcBorders>
            <w:shd w:val="clear" w:color="auto" w:fill="D3DFEE"/>
          </w:tcPr>
          <w:p w:rsidR="00696859" w:rsidRPr="00F678AF" w:rsidRDefault="00696859" w:rsidP="00696859">
            <w:pPr>
              <w:widowControl w:val="0"/>
              <w:autoSpaceDE w:val="0"/>
              <w:autoSpaceDN w:val="0"/>
              <w:adjustRightInd w:val="0"/>
              <w:jc w:val="both"/>
              <w:rPr>
                <w:rFonts w:ascii="Arial Narrow" w:hAnsi="Arial Narrow" w:cs="Arial Narrow"/>
                <w:color w:val="365F91"/>
                <w:sz w:val="22"/>
                <w:szCs w:val="22"/>
                <w:lang w:val="es-CL"/>
              </w:rPr>
            </w:pPr>
            <w:r w:rsidRPr="00F678AF">
              <w:rPr>
                <w:rFonts w:ascii="Arial Narrow" w:hAnsi="Arial Narrow" w:cs="Arial Narrow"/>
                <w:color w:val="365F91"/>
                <w:sz w:val="22"/>
                <w:szCs w:val="22"/>
                <w:lang w:val="es-CL"/>
              </w:rPr>
              <w:t xml:space="preserve">Medio y Fecha </w:t>
            </w:r>
            <w:r>
              <w:rPr>
                <w:rFonts w:ascii="Arial Narrow" w:hAnsi="Arial Narrow" w:cs="Arial Narrow"/>
                <w:color w:val="365F91"/>
                <w:sz w:val="22"/>
                <w:szCs w:val="22"/>
                <w:lang w:val="es-CL"/>
              </w:rPr>
              <w:t xml:space="preserve"> de presentación de Programa de Inversión</w:t>
            </w:r>
            <w:r w:rsidRPr="00F678AF">
              <w:rPr>
                <w:rFonts w:ascii="Arial Narrow" w:hAnsi="Arial Narrow" w:cs="Arial Narrow"/>
                <w:color w:val="365F91"/>
                <w:sz w:val="22"/>
                <w:szCs w:val="22"/>
                <w:lang w:val="es-CL"/>
              </w:rPr>
              <w:t xml:space="preserve"> de adquisición de Activos Fijos</w:t>
            </w:r>
            <w:ins w:id="13" w:author="Ximena Zapata" w:date="2010-03-22T18:07:00Z">
              <w:r>
                <w:rPr>
                  <w:rFonts w:ascii="Arial Narrow" w:hAnsi="Arial Narrow" w:cs="Arial Narrow"/>
                  <w:color w:val="365F91"/>
                  <w:sz w:val="22"/>
                  <w:szCs w:val="22"/>
                  <w:lang w:val="es-CL"/>
                </w:rPr>
                <w:t xml:space="preserve"> </w:t>
              </w:r>
            </w:ins>
          </w:p>
        </w:tc>
        <w:tc>
          <w:tcPr>
            <w:tcW w:w="4575" w:type="dxa"/>
            <w:tcBorders>
              <w:left w:val="nil"/>
              <w:bottom w:val="single" w:sz="8" w:space="0" w:color="4F81BD"/>
              <w:right w:val="single" w:sz="8" w:space="0" w:color="4F81BD"/>
            </w:tcBorders>
            <w:shd w:val="clear" w:color="auto" w:fill="auto"/>
          </w:tcPr>
          <w:p w:rsidR="00696859" w:rsidRPr="00F678AF" w:rsidRDefault="00696859" w:rsidP="00696859">
            <w:pPr>
              <w:widowControl w:val="0"/>
              <w:autoSpaceDE w:val="0"/>
              <w:autoSpaceDN w:val="0"/>
              <w:adjustRightInd w:val="0"/>
              <w:rPr>
                <w:rFonts w:ascii="Arial Narrow" w:hAnsi="Arial Narrow" w:cs="Arial Narrow"/>
                <w:color w:val="365F91"/>
                <w:sz w:val="22"/>
                <w:szCs w:val="22"/>
                <w:lang w:val="es-CL"/>
              </w:rPr>
            </w:pPr>
          </w:p>
        </w:tc>
      </w:tr>
      <w:tr w:rsidR="00696859" w:rsidRPr="00F678AF" w:rsidTr="00696859">
        <w:trPr>
          <w:jc w:val="center"/>
        </w:trPr>
        <w:tc>
          <w:tcPr>
            <w:tcW w:w="4151" w:type="dxa"/>
            <w:tcBorders>
              <w:top w:val="single" w:sz="8" w:space="0" w:color="4F81BD"/>
              <w:left w:val="single" w:sz="8" w:space="0" w:color="4F81BD"/>
              <w:bottom w:val="single" w:sz="8" w:space="0" w:color="4F81BD"/>
              <w:right w:val="nil"/>
            </w:tcBorders>
            <w:shd w:val="clear" w:color="auto" w:fill="FFFFFF" w:themeFill="background1"/>
          </w:tcPr>
          <w:p w:rsidR="00696859" w:rsidRPr="00F678AF" w:rsidRDefault="00696859" w:rsidP="00696859">
            <w:pPr>
              <w:widowControl w:val="0"/>
              <w:autoSpaceDE w:val="0"/>
              <w:autoSpaceDN w:val="0"/>
              <w:adjustRightInd w:val="0"/>
              <w:jc w:val="both"/>
              <w:rPr>
                <w:rFonts w:ascii="Arial Narrow" w:hAnsi="Arial Narrow" w:cs="Arial Narrow"/>
                <w:color w:val="365F91"/>
                <w:sz w:val="22"/>
                <w:szCs w:val="22"/>
                <w:lang w:val="es-CL"/>
              </w:rPr>
            </w:pPr>
            <w:r>
              <w:rPr>
                <w:rFonts w:ascii="Arial Narrow" w:hAnsi="Arial Narrow" w:cs="Arial Narrow"/>
                <w:color w:val="365F91"/>
                <w:sz w:val="22"/>
                <w:szCs w:val="22"/>
                <w:lang w:val="es-CL"/>
              </w:rPr>
              <w:t>Fecha de aprobación del programa de inversiones.</w:t>
            </w:r>
          </w:p>
        </w:tc>
        <w:tc>
          <w:tcPr>
            <w:tcW w:w="4575" w:type="dxa"/>
            <w:tcBorders>
              <w:top w:val="single" w:sz="8" w:space="0" w:color="4F81BD"/>
              <w:left w:val="nil"/>
              <w:bottom w:val="single" w:sz="8" w:space="0" w:color="4F81BD"/>
              <w:right w:val="single" w:sz="8" w:space="0" w:color="4F81BD"/>
            </w:tcBorders>
            <w:shd w:val="clear" w:color="auto" w:fill="auto"/>
          </w:tcPr>
          <w:p w:rsidR="00696859" w:rsidRPr="00F678AF" w:rsidRDefault="00696859" w:rsidP="00696859">
            <w:pPr>
              <w:widowControl w:val="0"/>
              <w:autoSpaceDE w:val="0"/>
              <w:autoSpaceDN w:val="0"/>
              <w:adjustRightInd w:val="0"/>
              <w:ind w:firstLine="708"/>
              <w:rPr>
                <w:rFonts w:ascii="Arial Narrow" w:hAnsi="Arial Narrow" w:cs="Arial Narrow"/>
                <w:color w:val="365F91"/>
                <w:sz w:val="22"/>
                <w:szCs w:val="22"/>
                <w:lang w:val="es-CL"/>
              </w:rPr>
            </w:pPr>
          </w:p>
        </w:tc>
      </w:tr>
    </w:tbl>
    <w:p w:rsidR="00696859" w:rsidRDefault="00696859" w:rsidP="00696859">
      <w:pPr>
        <w:widowControl w:val="0"/>
        <w:autoSpaceDE w:val="0"/>
        <w:autoSpaceDN w:val="0"/>
        <w:adjustRightInd w:val="0"/>
        <w:jc w:val="both"/>
        <w:rPr>
          <w:rFonts w:ascii="Arial Narrow" w:hAnsi="Arial Narrow" w:cs="Arial Narrow"/>
          <w:sz w:val="20"/>
          <w:szCs w:val="20"/>
          <w:lang w:val="es-CL"/>
        </w:rPr>
      </w:pPr>
    </w:p>
    <w:p w:rsidR="00696859" w:rsidRPr="00912CC7" w:rsidRDefault="00696859" w:rsidP="00696859">
      <w:pPr>
        <w:widowControl w:val="0"/>
        <w:autoSpaceDE w:val="0"/>
        <w:autoSpaceDN w:val="0"/>
        <w:adjustRightInd w:val="0"/>
        <w:jc w:val="both"/>
        <w:rPr>
          <w:rFonts w:ascii="Arial Narrow" w:hAnsi="Arial Narrow" w:cs="Arial Narrow"/>
          <w:sz w:val="20"/>
          <w:szCs w:val="20"/>
          <w:lang w:val="es-CL"/>
        </w:rPr>
      </w:pPr>
      <w:r w:rsidRPr="00912CC7">
        <w:rPr>
          <w:rFonts w:ascii="Arial Narrow" w:hAnsi="Arial Narrow" w:cs="Arial Narrow"/>
          <w:sz w:val="20"/>
          <w:szCs w:val="20"/>
          <w:lang w:val="es-CL"/>
        </w:rPr>
        <w:t>(*)</w:t>
      </w:r>
      <w:r>
        <w:rPr>
          <w:rFonts w:ascii="Arial Narrow" w:hAnsi="Arial Narrow" w:cs="Arial Narrow"/>
          <w:sz w:val="20"/>
          <w:szCs w:val="20"/>
          <w:lang w:val="es-CL"/>
        </w:rPr>
        <w:t>Incorporar el bien y el monto solicitado en el programa de inversiones e indicar el gasto devengado a la fecha informada</w:t>
      </w:r>
      <w:r w:rsidRPr="00912CC7">
        <w:rPr>
          <w:rFonts w:ascii="Arial Narrow" w:hAnsi="Arial Narrow" w:cs="Arial Narrow"/>
          <w:sz w:val="20"/>
          <w:szCs w:val="20"/>
          <w:lang w:val="es-CL"/>
        </w:rPr>
        <w:t xml:space="preserve"> </w:t>
      </w:r>
      <w:r>
        <w:rPr>
          <w:rFonts w:ascii="Arial Narrow" w:hAnsi="Arial Narrow" w:cs="Arial Narrow"/>
          <w:sz w:val="20"/>
          <w:szCs w:val="20"/>
          <w:lang w:val="es-CL"/>
        </w:rPr>
        <w:t xml:space="preserve">y el porcentaje en relación al programado. Adicionalmente, se deben justificar las principales desviaciones respecto al programado ocurridas en el periodo informado. </w:t>
      </w:r>
      <w:r w:rsidRPr="00912CC7">
        <w:rPr>
          <w:rFonts w:ascii="Arial Narrow" w:hAnsi="Arial Narrow" w:cs="Arial Narrow"/>
          <w:sz w:val="20"/>
          <w:szCs w:val="20"/>
          <w:lang w:val="es-CL"/>
        </w:rPr>
        <w:t>En caso de no haber realizado inversión en bienes  indicar “SIN MOVIMIENTO”</w:t>
      </w:r>
    </w:p>
    <w:p w:rsidR="00696859" w:rsidRDefault="00696859" w:rsidP="00696859">
      <w:pPr>
        <w:widowControl w:val="0"/>
        <w:autoSpaceDE w:val="0"/>
        <w:autoSpaceDN w:val="0"/>
        <w:adjustRightInd w:val="0"/>
        <w:rPr>
          <w:rFonts w:ascii="Arial Narrow" w:hAnsi="Arial Narrow" w:cs="Arial Narrow"/>
          <w:b/>
          <w:sz w:val="22"/>
          <w:szCs w:val="22"/>
          <w:lang w:val="es-CL"/>
        </w:rPr>
      </w:pPr>
    </w:p>
    <w:p w:rsidR="00696859" w:rsidRDefault="00696859" w:rsidP="00696859">
      <w:pPr>
        <w:widowControl w:val="0"/>
        <w:autoSpaceDE w:val="0"/>
        <w:autoSpaceDN w:val="0"/>
        <w:adjustRightInd w:val="0"/>
        <w:rPr>
          <w:rFonts w:ascii="Arial Narrow" w:hAnsi="Arial Narrow" w:cs="Arial Narrow"/>
          <w:b/>
          <w:sz w:val="22"/>
          <w:szCs w:val="22"/>
          <w:lang w:val="es-CL"/>
        </w:rPr>
      </w:pPr>
    </w:p>
    <w:p w:rsidR="00696859" w:rsidRDefault="00696859" w:rsidP="00696859">
      <w:pPr>
        <w:widowControl w:val="0"/>
        <w:autoSpaceDE w:val="0"/>
        <w:autoSpaceDN w:val="0"/>
        <w:adjustRightInd w:val="0"/>
        <w:rPr>
          <w:rFonts w:ascii="Arial Narrow" w:hAnsi="Arial Narrow" w:cs="Arial Narrow"/>
          <w:sz w:val="22"/>
          <w:szCs w:val="22"/>
          <w:lang w:val="es-CL"/>
        </w:rPr>
      </w:pPr>
      <w:r w:rsidRPr="00F678AF">
        <w:rPr>
          <w:rFonts w:ascii="Arial Narrow" w:hAnsi="Arial Narrow" w:cs="Arial Narrow"/>
          <w:b/>
          <w:sz w:val="22"/>
          <w:szCs w:val="22"/>
          <w:lang w:val="es-CL"/>
        </w:rPr>
        <w:t xml:space="preserve">Cuadro </w:t>
      </w:r>
      <w:r>
        <w:rPr>
          <w:rFonts w:ascii="Arial Narrow" w:hAnsi="Arial Narrow" w:cs="Arial Narrow"/>
          <w:b/>
          <w:sz w:val="22"/>
          <w:szCs w:val="22"/>
          <w:lang w:val="es-CL"/>
        </w:rPr>
        <w:t>3</w:t>
      </w:r>
      <w:r w:rsidRPr="00F678AF">
        <w:rPr>
          <w:rFonts w:ascii="Arial Narrow" w:hAnsi="Arial Narrow" w:cs="Arial Narrow"/>
          <w:sz w:val="22"/>
          <w:szCs w:val="22"/>
          <w:lang w:val="es-CL"/>
        </w:rPr>
        <w:t xml:space="preserve">: </w:t>
      </w:r>
      <w:r>
        <w:rPr>
          <w:rFonts w:ascii="Arial Narrow" w:hAnsi="Arial Narrow" w:cs="Arial Narrow"/>
          <w:sz w:val="22"/>
          <w:szCs w:val="22"/>
          <w:lang w:val="es-CL"/>
        </w:rPr>
        <w:t>EXCEDENTES O DÉ</w:t>
      </w:r>
      <w:r w:rsidRPr="00F678AF">
        <w:rPr>
          <w:rFonts w:ascii="Arial Narrow" w:hAnsi="Arial Narrow" w:cs="Arial Narrow"/>
          <w:sz w:val="22"/>
          <w:szCs w:val="22"/>
          <w:lang w:val="es-CL"/>
        </w:rPr>
        <w:t>FICIT DE CAJA</w:t>
      </w:r>
    </w:p>
    <w:p w:rsidR="00696859" w:rsidRPr="00F678AF" w:rsidRDefault="00696859" w:rsidP="00696859">
      <w:pPr>
        <w:widowControl w:val="0"/>
        <w:autoSpaceDE w:val="0"/>
        <w:autoSpaceDN w:val="0"/>
        <w:adjustRightInd w:val="0"/>
        <w:rPr>
          <w:rFonts w:ascii="Arial Narrow" w:hAnsi="Arial Narrow" w:cs="Arial Narrow"/>
          <w:sz w:val="22"/>
          <w:szCs w:val="22"/>
          <w:lang w:val="es-CL"/>
        </w:rPr>
      </w:pPr>
    </w:p>
    <w:tbl>
      <w:tblPr>
        <w:tblStyle w:val="Sombreadomedio1-nfasis11"/>
        <w:tblW w:w="9159" w:type="dxa"/>
        <w:tblLayout w:type="fixed"/>
        <w:tblLook w:val="0000"/>
      </w:tblPr>
      <w:tblGrid>
        <w:gridCol w:w="3468"/>
        <w:gridCol w:w="3600"/>
        <w:gridCol w:w="2091"/>
      </w:tblGrid>
      <w:tr w:rsidR="00696859" w:rsidRPr="00075F89" w:rsidTr="00696859">
        <w:trPr>
          <w:cnfStyle w:val="000000100000"/>
        </w:trPr>
        <w:tc>
          <w:tcPr>
            <w:cnfStyle w:val="000010000000"/>
            <w:tcW w:w="9159" w:type="dxa"/>
            <w:gridSpan w:val="3"/>
          </w:tcPr>
          <w:p w:rsidR="00696859" w:rsidRPr="00075F89" w:rsidRDefault="00696859" w:rsidP="00696859">
            <w:pPr>
              <w:widowControl w:val="0"/>
              <w:autoSpaceDE w:val="0"/>
              <w:autoSpaceDN w:val="0"/>
              <w:adjustRightInd w:val="0"/>
              <w:rPr>
                <w:rFonts w:ascii="Arial Narrow" w:hAnsi="Arial Narrow" w:cs="Arial Narrow"/>
                <w:b/>
                <w:bCs/>
                <w:color w:val="365F91"/>
                <w:sz w:val="22"/>
                <w:szCs w:val="22"/>
                <w:lang w:val="es-CL"/>
              </w:rPr>
            </w:pPr>
            <w:r>
              <w:rPr>
                <w:rFonts w:ascii="Arial Narrow" w:hAnsi="Arial Narrow" w:cs="Arial Narrow"/>
                <w:b/>
                <w:bCs/>
                <w:color w:val="365F91"/>
                <w:sz w:val="22"/>
                <w:szCs w:val="22"/>
                <w:lang w:val="es-CL"/>
              </w:rPr>
              <w:t>EXCEDENTE / DÉ</w:t>
            </w:r>
            <w:r w:rsidRPr="00075F89">
              <w:rPr>
                <w:rFonts w:ascii="Arial Narrow" w:hAnsi="Arial Narrow" w:cs="Arial Narrow"/>
                <w:b/>
                <w:bCs/>
                <w:color w:val="365F91"/>
                <w:sz w:val="22"/>
                <w:szCs w:val="22"/>
                <w:lang w:val="es-CL"/>
              </w:rPr>
              <w:t>FICIT DE CAJA(*)</w:t>
            </w:r>
          </w:p>
        </w:tc>
      </w:tr>
      <w:tr w:rsidR="00696859" w:rsidRPr="00075F89" w:rsidTr="00696859">
        <w:trPr>
          <w:cnfStyle w:val="000000010000"/>
        </w:trPr>
        <w:tc>
          <w:tcPr>
            <w:cnfStyle w:val="000010000000"/>
            <w:tcW w:w="3468" w:type="dxa"/>
          </w:tcPr>
          <w:p w:rsidR="00696859" w:rsidRPr="00075F89" w:rsidRDefault="00696859" w:rsidP="00696859">
            <w:pPr>
              <w:widowControl w:val="0"/>
              <w:autoSpaceDE w:val="0"/>
              <w:autoSpaceDN w:val="0"/>
              <w:adjustRightInd w:val="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MONTO DE EXCEDENTE DE CAJA</w:t>
            </w:r>
          </w:p>
        </w:tc>
        <w:tc>
          <w:tcPr>
            <w:tcW w:w="5691" w:type="dxa"/>
            <w:gridSpan w:val="2"/>
          </w:tcPr>
          <w:p w:rsidR="00696859" w:rsidRPr="00075F89" w:rsidRDefault="00696859" w:rsidP="00696859">
            <w:pPr>
              <w:widowControl w:val="0"/>
              <w:autoSpaceDE w:val="0"/>
              <w:autoSpaceDN w:val="0"/>
              <w:adjustRightInd w:val="0"/>
              <w:cnfStyle w:val="00000001000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M</w:t>
            </w:r>
            <w:r w:rsidRPr="00A96903">
              <w:rPr>
                <w:rFonts w:ascii="Arial Narrow" w:hAnsi="Arial Narrow" w:cs="Arial Narrow"/>
                <w:color w:val="365F91"/>
                <w:sz w:val="22"/>
                <w:szCs w:val="22"/>
                <w:lang w:val="es-CL"/>
              </w:rPr>
              <w:t>$  1.298.287</w:t>
            </w:r>
          </w:p>
        </w:tc>
      </w:tr>
      <w:tr w:rsidR="00696859" w:rsidRPr="00075F89" w:rsidTr="00696859">
        <w:trPr>
          <w:cnfStyle w:val="000000100000"/>
        </w:trPr>
        <w:tc>
          <w:tcPr>
            <w:cnfStyle w:val="000010000000"/>
            <w:tcW w:w="3468" w:type="dxa"/>
          </w:tcPr>
          <w:p w:rsidR="00696859" w:rsidRPr="00075F89" w:rsidRDefault="00696859" w:rsidP="00696859">
            <w:pPr>
              <w:widowControl w:val="0"/>
              <w:autoSpaceDE w:val="0"/>
              <w:autoSpaceDN w:val="0"/>
              <w:adjustRightInd w:val="0"/>
              <w:rPr>
                <w:rFonts w:ascii="Arial Narrow" w:hAnsi="Arial Narrow" w:cs="Arial Narrow"/>
                <w:color w:val="365F91"/>
                <w:sz w:val="22"/>
                <w:szCs w:val="22"/>
                <w:lang w:val="es-CL"/>
              </w:rPr>
            </w:pPr>
            <w:r>
              <w:rPr>
                <w:rFonts w:ascii="Arial Narrow" w:hAnsi="Arial Narrow" w:cs="Arial Narrow"/>
                <w:color w:val="365F91"/>
                <w:sz w:val="22"/>
                <w:szCs w:val="22"/>
                <w:lang w:val="es-CL"/>
              </w:rPr>
              <w:t>MONTO DÉ</w:t>
            </w:r>
            <w:r w:rsidRPr="00075F89">
              <w:rPr>
                <w:rFonts w:ascii="Arial Narrow" w:hAnsi="Arial Narrow" w:cs="Arial Narrow"/>
                <w:color w:val="365F91"/>
                <w:sz w:val="22"/>
                <w:szCs w:val="22"/>
                <w:lang w:val="es-CL"/>
              </w:rPr>
              <w:t>FICIT DE CAJA</w:t>
            </w:r>
          </w:p>
        </w:tc>
        <w:tc>
          <w:tcPr>
            <w:tcW w:w="5691" w:type="dxa"/>
            <w:gridSpan w:val="2"/>
          </w:tcPr>
          <w:p w:rsidR="00696859" w:rsidRPr="00075F89" w:rsidRDefault="00696859" w:rsidP="00696859">
            <w:pPr>
              <w:widowControl w:val="0"/>
              <w:autoSpaceDE w:val="0"/>
              <w:autoSpaceDN w:val="0"/>
              <w:adjustRightInd w:val="0"/>
              <w:cnfStyle w:val="00000010000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M$</w:t>
            </w:r>
          </w:p>
        </w:tc>
      </w:tr>
      <w:tr w:rsidR="00696859" w:rsidRPr="00075F89" w:rsidTr="00696859">
        <w:trPr>
          <w:cnfStyle w:val="000000010000"/>
        </w:trPr>
        <w:tc>
          <w:tcPr>
            <w:cnfStyle w:val="000010000000"/>
            <w:tcW w:w="3468" w:type="dxa"/>
          </w:tcPr>
          <w:p w:rsidR="00696859" w:rsidRPr="00075F89" w:rsidRDefault="00696859" w:rsidP="00696859">
            <w:pPr>
              <w:widowControl w:val="0"/>
              <w:autoSpaceDE w:val="0"/>
              <w:autoSpaceDN w:val="0"/>
              <w:adjustRightInd w:val="0"/>
              <w:rPr>
                <w:rFonts w:ascii="Arial Narrow" w:hAnsi="Arial Narrow" w:cs="Arial Narrow"/>
                <w:color w:val="365F91"/>
                <w:sz w:val="22"/>
                <w:szCs w:val="22"/>
                <w:lang w:val="es-CL"/>
              </w:rPr>
            </w:pPr>
            <w:r>
              <w:rPr>
                <w:rFonts w:ascii="Arial Narrow" w:hAnsi="Arial Narrow" w:cs="Arial Narrow"/>
                <w:color w:val="365F91"/>
                <w:sz w:val="22"/>
                <w:szCs w:val="22"/>
                <w:lang w:val="es-CL"/>
              </w:rPr>
              <w:t>EXCEDENTE / DÉ</w:t>
            </w:r>
            <w:r w:rsidRPr="00075F89">
              <w:rPr>
                <w:rFonts w:ascii="Arial Narrow" w:hAnsi="Arial Narrow" w:cs="Arial Narrow"/>
                <w:color w:val="365F91"/>
                <w:sz w:val="22"/>
                <w:szCs w:val="22"/>
                <w:lang w:val="es-CL"/>
              </w:rPr>
              <w:t>FICIT</w:t>
            </w:r>
          </w:p>
        </w:tc>
        <w:tc>
          <w:tcPr>
            <w:tcW w:w="3600" w:type="dxa"/>
          </w:tcPr>
          <w:p w:rsidR="00696859" w:rsidRPr="00075F89" w:rsidRDefault="00696859" w:rsidP="00696859">
            <w:pPr>
              <w:widowControl w:val="0"/>
              <w:autoSpaceDE w:val="0"/>
              <w:autoSpaceDN w:val="0"/>
              <w:adjustRightInd w:val="0"/>
              <w:cnfStyle w:val="00000001000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INFORMADO __</w:t>
            </w:r>
          </w:p>
          <w:p w:rsidR="00696859" w:rsidRPr="00075F89" w:rsidRDefault="00696859" w:rsidP="00696859">
            <w:pPr>
              <w:widowControl w:val="0"/>
              <w:autoSpaceDE w:val="0"/>
              <w:autoSpaceDN w:val="0"/>
              <w:adjustRightInd w:val="0"/>
              <w:cnfStyle w:val="00000001000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 xml:space="preserve">Fecha: </w:t>
            </w:r>
          </w:p>
          <w:p w:rsidR="00696859" w:rsidRPr="00075F89" w:rsidRDefault="00696859" w:rsidP="00696859">
            <w:pPr>
              <w:widowControl w:val="0"/>
              <w:autoSpaceDE w:val="0"/>
              <w:autoSpaceDN w:val="0"/>
              <w:adjustRightInd w:val="0"/>
              <w:cnfStyle w:val="00000001000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 xml:space="preserve">Medio: </w:t>
            </w:r>
          </w:p>
        </w:tc>
        <w:tc>
          <w:tcPr>
            <w:cnfStyle w:val="000010000000"/>
            <w:tcW w:w="2091" w:type="dxa"/>
          </w:tcPr>
          <w:p w:rsidR="00696859" w:rsidRPr="00075F89" w:rsidRDefault="00696859" w:rsidP="00696859">
            <w:pPr>
              <w:widowControl w:val="0"/>
              <w:autoSpaceDE w:val="0"/>
              <w:autoSpaceDN w:val="0"/>
              <w:adjustRightInd w:val="0"/>
              <w:rPr>
                <w:rFonts w:ascii="Arial Narrow" w:hAnsi="Arial Narrow" w:cs="Arial Narrow"/>
                <w:color w:val="365F91"/>
                <w:sz w:val="22"/>
                <w:szCs w:val="22"/>
                <w:lang w:val="es-CL"/>
              </w:rPr>
            </w:pPr>
            <w:r w:rsidRPr="00075F89">
              <w:rPr>
                <w:rFonts w:ascii="Arial Narrow" w:hAnsi="Arial Narrow" w:cs="Arial Narrow"/>
                <w:color w:val="365F91"/>
                <w:sz w:val="22"/>
                <w:szCs w:val="22"/>
                <w:lang w:val="es-CL"/>
              </w:rPr>
              <w:t xml:space="preserve">NO INFORMADO </w:t>
            </w:r>
            <w:r w:rsidRPr="003E6079">
              <w:rPr>
                <w:rFonts w:ascii="Arial Narrow" w:hAnsi="Arial Narrow" w:cs="Arial Narrow"/>
                <w:color w:val="365F91"/>
                <w:sz w:val="22"/>
                <w:szCs w:val="22"/>
                <w:u w:val="single"/>
                <w:lang w:val="es-CL"/>
              </w:rPr>
              <w:t>X</w:t>
            </w:r>
            <w:r w:rsidRPr="003E6079">
              <w:rPr>
                <w:rFonts w:ascii="Arial Narrow" w:hAnsi="Arial Narrow" w:cs="Arial Narrow"/>
                <w:color w:val="365F91"/>
                <w:sz w:val="22"/>
                <w:szCs w:val="22"/>
                <w:lang w:val="es-CL"/>
              </w:rPr>
              <w:t xml:space="preserve"> </w:t>
            </w:r>
            <w:r>
              <w:rPr>
                <w:rFonts w:ascii="Arial Narrow" w:hAnsi="Arial Narrow" w:cs="Arial Narrow"/>
                <w:color w:val="365F91"/>
                <w:sz w:val="22"/>
                <w:szCs w:val="22"/>
                <w:u w:val="single"/>
                <w:lang w:val="es-CL"/>
              </w:rPr>
              <w:t xml:space="preserve"> </w:t>
            </w:r>
          </w:p>
        </w:tc>
      </w:tr>
    </w:tbl>
    <w:p w:rsidR="00696859" w:rsidRPr="008E01D0" w:rsidRDefault="00696859" w:rsidP="00696859">
      <w:pPr>
        <w:widowControl w:val="0"/>
        <w:autoSpaceDE w:val="0"/>
        <w:autoSpaceDN w:val="0"/>
        <w:adjustRightInd w:val="0"/>
        <w:rPr>
          <w:rFonts w:ascii="Arial Narrow" w:hAnsi="Arial Narrow" w:cs="Arial Narrow"/>
          <w:sz w:val="20"/>
          <w:szCs w:val="20"/>
          <w:lang w:val="es-CL"/>
        </w:rPr>
      </w:pPr>
      <w:r w:rsidRPr="008E01D0">
        <w:rPr>
          <w:rFonts w:ascii="Arial Narrow" w:hAnsi="Arial Narrow" w:cs="Arial Narrow"/>
          <w:sz w:val="20"/>
          <w:szCs w:val="20"/>
          <w:lang w:val="es-CL"/>
        </w:rPr>
        <w:t>(*) En caso de no existir déficit o excedente indicar “NO CORRESPONDE”.</w:t>
      </w:r>
    </w:p>
    <w:p w:rsidR="00696859" w:rsidRDefault="00696859" w:rsidP="00696859">
      <w:pPr>
        <w:widowControl w:val="0"/>
        <w:autoSpaceDE w:val="0"/>
        <w:autoSpaceDN w:val="0"/>
        <w:adjustRightInd w:val="0"/>
        <w:rPr>
          <w:rFonts w:ascii="Arial Narrow" w:hAnsi="Arial Narrow" w:cs="Arial Narrow"/>
          <w:b/>
          <w:sz w:val="22"/>
          <w:szCs w:val="22"/>
          <w:lang w:val="es-CL"/>
        </w:rPr>
      </w:pPr>
    </w:p>
    <w:p w:rsidR="00696859" w:rsidRDefault="00696859" w:rsidP="00696859">
      <w:pPr>
        <w:widowControl w:val="0"/>
        <w:autoSpaceDE w:val="0"/>
        <w:autoSpaceDN w:val="0"/>
        <w:adjustRightInd w:val="0"/>
        <w:rPr>
          <w:rFonts w:ascii="Arial Narrow" w:hAnsi="Arial Narrow" w:cs="Arial Narrow"/>
          <w:sz w:val="22"/>
          <w:szCs w:val="22"/>
          <w:lang w:val="es-CL"/>
        </w:rPr>
      </w:pPr>
      <w:r w:rsidRPr="00F678AF">
        <w:rPr>
          <w:rFonts w:ascii="Arial Narrow" w:hAnsi="Arial Narrow" w:cs="Arial Narrow"/>
          <w:b/>
          <w:sz w:val="22"/>
          <w:szCs w:val="22"/>
          <w:lang w:val="es-CL"/>
        </w:rPr>
        <w:t xml:space="preserve">Cuadro </w:t>
      </w:r>
      <w:r>
        <w:rPr>
          <w:rFonts w:ascii="Arial Narrow" w:hAnsi="Arial Narrow" w:cs="Arial Narrow"/>
          <w:b/>
          <w:sz w:val="22"/>
          <w:szCs w:val="22"/>
          <w:lang w:val="es-CL"/>
        </w:rPr>
        <w:t>4</w:t>
      </w:r>
      <w:r w:rsidRPr="00F678AF">
        <w:rPr>
          <w:rFonts w:ascii="Arial Narrow" w:hAnsi="Arial Narrow" w:cs="Arial Narrow"/>
          <w:sz w:val="22"/>
          <w:szCs w:val="22"/>
          <w:lang w:val="es-CL"/>
        </w:rPr>
        <w:t xml:space="preserve">: </w:t>
      </w:r>
      <w:r>
        <w:rPr>
          <w:rFonts w:ascii="Arial Narrow" w:hAnsi="Arial Narrow" w:cs="Arial Narrow"/>
          <w:sz w:val="22"/>
          <w:szCs w:val="22"/>
          <w:lang w:val="es-CL"/>
        </w:rPr>
        <w:t>ACTIVOS FINANCIEROS</w:t>
      </w:r>
    </w:p>
    <w:p w:rsidR="00696859" w:rsidRDefault="00696859" w:rsidP="00696859">
      <w:pPr>
        <w:widowControl w:val="0"/>
        <w:autoSpaceDE w:val="0"/>
        <w:autoSpaceDN w:val="0"/>
        <w:adjustRightInd w:val="0"/>
        <w:rPr>
          <w:rFonts w:ascii="Arial Narrow" w:hAnsi="Arial Narrow" w:cs="Arial Narrow"/>
          <w:lang w:val="es-CL"/>
        </w:rPr>
      </w:pPr>
    </w:p>
    <w:tbl>
      <w:tblPr>
        <w:tblStyle w:val="Listamedia1-nfasis11"/>
        <w:tblW w:w="9056" w:type="dxa"/>
        <w:tblLook w:val="0000"/>
      </w:tblPr>
      <w:tblGrid>
        <w:gridCol w:w="1350"/>
        <w:gridCol w:w="809"/>
        <w:gridCol w:w="1433"/>
        <w:gridCol w:w="1064"/>
        <w:gridCol w:w="659"/>
        <w:gridCol w:w="553"/>
        <w:gridCol w:w="1139"/>
        <w:gridCol w:w="963"/>
        <w:gridCol w:w="1086"/>
      </w:tblGrid>
      <w:tr w:rsidR="00696859" w:rsidTr="00696859">
        <w:trPr>
          <w:cnfStyle w:val="000000100000"/>
          <w:trHeight w:val="462"/>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hideMark/>
          </w:tcPr>
          <w:p w:rsidR="00696859" w:rsidRPr="006B5CFE" w:rsidRDefault="00696859" w:rsidP="00696859">
            <w:pPr>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Tipo de Instrumentos</w:t>
            </w:r>
          </w:p>
        </w:tc>
        <w:tc>
          <w:tcPr>
            <w:tcW w:w="809" w:type="dxa"/>
            <w:tcBorders>
              <w:top w:val="single" w:sz="4" w:space="0" w:color="548DD4" w:themeColor="text2" w:themeTint="99"/>
              <w:bottom w:val="single" w:sz="4" w:space="0" w:color="548DD4" w:themeColor="text2" w:themeTint="99"/>
            </w:tcBorders>
            <w:noWrap/>
            <w:hideMark/>
          </w:tcPr>
          <w:p w:rsidR="00696859" w:rsidRPr="006B5CFE" w:rsidRDefault="00696859" w:rsidP="00696859">
            <w:pPr>
              <w:cnfStyle w:val="000000100000"/>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UF/$/US</w:t>
            </w:r>
          </w:p>
        </w:tc>
        <w:tc>
          <w:tcPr>
            <w:cnfStyle w:val="000010000000"/>
            <w:tcW w:w="0" w:type="auto"/>
            <w:tcBorders>
              <w:top w:val="single" w:sz="4" w:space="0" w:color="548DD4" w:themeColor="text2" w:themeTint="99"/>
              <w:bottom w:val="single" w:sz="4" w:space="0" w:color="548DD4" w:themeColor="text2" w:themeTint="99"/>
            </w:tcBorders>
            <w:hideMark/>
          </w:tcPr>
          <w:p w:rsidR="00696859" w:rsidRPr="006B5CFE" w:rsidRDefault="00696859" w:rsidP="00696859">
            <w:pPr>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 xml:space="preserve">Fecha de Colocación </w:t>
            </w:r>
          </w:p>
        </w:tc>
        <w:tc>
          <w:tcPr>
            <w:tcW w:w="0" w:type="auto"/>
            <w:tcBorders>
              <w:top w:val="single" w:sz="4" w:space="0" w:color="548DD4" w:themeColor="text2" w:themeTint="99"/>
              <w:bottom w:val="single" w:sz="4" w:space="0" w:color="548DD4" w:themeColor="text2" w:themeTint="99"/>
            </w:tcBorders>
            <w:hideMark/>
          </w:tcPr>
          <w:p w:rsidR="00696859" w:rsidRPr="006B5CFE" w:rsidRDefault="00696859" w:rsidP="00696859">
            <w:pPr>
              <w:cnfStyle w:val="000000100000"/>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Fecha de Cierre</w:t>
            </w: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Pr="006B5CFE" w:rsidRDefault="00696859" w:rsidP="00696859">
            <w:pPr>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Monto</w:t>
            </w:r>
          </w:p>
        </w:tc>
        <w:tc>
          <w:tcPr>
            <w:tcW w:w="0" w:type="auto"/>
            <w:tcBorders>
              <w:top w:val="single" w:sz="4" w:space="0" w:color="548DD4" w:themeColor="text2" w:themeTint="99"/>
              <w:bottom w:val="single" w:sz="4" w:space="0" w:color="548DD4" w:themeColor="text2" w:themeTint="99"/>
            </w:tcBorders>
            <w:noWrap/>
            <w:hideMark/>
          </w:tcPr>
          <w:p w:rsidR="00696859" w:rsidRPr="006B5CFE" w:rsidRDefault="00696859" w:rsidP="00696859">
            <w:pPr>
              <w:cnfStyle w:val="000000100000"/>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Tasa</w:t>
            </w:r>
          </w:p>
        </w:tc>
        <w:tc>
          <w:tcPr>
            <w:cnfStyle w:val="000010000000"/>
            <w:tcW w:w="0" w:type="auto"/>
            <w:tcBorders>
              <w:top w:val="single" w:sz="4" w:space="0" w:color="548DD4" w:themeColor="text2" w:themeTint="99"/>
              <w:bottom w:val="single" w:sz="4" w:space="0" w:color="548DD4" w:themeColor="text2" w:themeTint="99"/>
            </w:tcBorders>
            <w:hideMark/>
          </w:tcPr>
          <w:p w:rsidR="00696859" w:rsidRPr="006B5CFE" w:rsidRDefault="00696859" w:rsidP="00696859">
            <w:pPr>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Monto Recibido</w:t>
            </w:r>
          </w:p>
        </w:tc>
        <w:tc>
          <w:tcPr>
            <w:tcW w:w="0" w:type="auto"/>
            <w:tcBorders>
              <w:top w:val="single" w:sz="4" w:space="0" w:color="548DD4" w:themeColor="text2" w:themeTint="99"/>
              <w:bottom w:val="single" w:sz="4" w:space="0" w:color="548DD4" w:themeColor="text2" w:themeTint="99"/>
            </w:tcBorders>
            <w:hideMark/>
          </w:tcPr>
          <w:p w:rsidR="00696859" w:rsidRPr="006B5CFE" w:rsidRDefault="00696859" w:rsidP="00696859">
            <w:pPr>
              <w:cnfStyle w:val="000000100000"/>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Institución</w:t>
            </w: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hideMark/>
          </w:tcPr>
          <w:p w:rsidR="00696859" w:rsidRPr="006B5CFE" w:rsidRDefault="00696859" w:rsidP="00696859">
            <w:pPr>
              <w:rPr>
                <w:rFonts w:ascii="Arial Narrow" w:hAnsi="Arial Narrow" w:cs="Arial Narrow"/>
                <w:b/>
                <w:bCs/>
                <w:color w:val="365F91"/>
                <w:sz w:val="18"/>
                <w:szCs w:val="18"/>
                <w:lang w:val="es-CL"/>
              </w:rPr>
            </w:pPr>
            <w:r w:rsidRPr="006B5CFE">
              <w:rPr>
                <w:rFonts w:ascii="Arial Narrow" w:hAnsi="Arial Narrow" w:cs="Arial Narrow"/>
                <w:b/>
                <w:bCs/>
                <w:color w:val="365F91"/>
                <w:sz w:val="18"/>
                <w:szCs w:val="18"/>
                <w:lang w:val="es-CL"/>
              </w:rPr>
              <w:t>Lineamiento</w:t>
            </w:r>
          </w:p>
        </w:tc>
      </w:tr>
      <w:tr w:rsidR="00696859" w:rsidTr="00696859">
        <w:trPr>
          <w:trHeight w:val="261"/>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hideMark/>
          </w:tcPr>
          <w:p w:rsidR="00696859" w:rsidRPr="007622A1" w:rsidRDefault="00696859" w:rsidP="00696859">
            <w:pPr>
              <w:rPr>
                <w:rFonts w:ascii="Arial Narrow" w:hAnsi="Arial Narrow" w:cs="Arial Narrow"/>
                <w:bCs/>
                <w:color w:val="365F91"/>
                <w:sz w:val="18"/>
                <w:szCs w:val="18"/>
                <w:lang w:val="es-CL"/>
              </w:rPr>
            </w:pPr>
          </w:p>
        </w:tc>
        <w:tc>
          <w:tcPr>
            <w:tcW w:w="809" w:type="dxa"/>
            <w:tcBorders>
              <w:top w:val="single" w:sz="4" w:space="0" w:color="548DD4" w:themeColor="text2" w:themeTint="99"/>
              <w:bottom w:val="single" w:sz="4" w:space="0" w:color="548DD4" w:themeColor="text2" w:themeTint="99"/>
            </w:tcBorders>
            <w:noWrap/>
            <w:hideMark/>
          </w:tcPr>
          <w:p w:rsidR="00696859" w:rsidRPr="007622A1" w:rsidRDefault="00696859" w:rsidP="00696859">
            <w:pPr>
              <w:cnfStyle w:val="000000000000"/>
              <w:rPr>
                <w:rFonts w:ascii="Arial Narrow" w:hAnsi="Arial Narrow" w:cs="Arial Narrow"/>
                <w:bCs/>
                <w:color w:val="365F91"/>
                <w:sz w:val="18"/>
                <w:szCs w:val="18"/>
                <w:lang w:val="es-CL"/>
              </w:rPr>
            </w:pPr>
          </w:p>
        </w:tc>
        <w:tc>
          <w:tcPr>
            <w:cnfStyle w:val="000010000000"/>
            <w:tcW w:w="0" w:type="auto"/>
            <w:tcBorders>
              <w:top w:val="single" w:sz="4" w:space="0" w:color="548DD4" w:themeColor="text2" w:themeTint="99"/>
              <w:bottom w:val="single" w:sz="4" w:space="0" w:color="548DD4" w:themeColor="text2" w:themeTint="99"/>
            </w:tcBorders>
            <w:hideMark/>
          </w:tcPr>
          <w:p w:rsidR="00696859" w:rsidRDefault="00696859" w:rsidP="00696859">
            <w:pPr>
              <w:rPr>
                <w:rFonts w:ascii="Arial Narrow" w:hAnsi="Arial Narrow" w:cs="Arial Narrow"/>
                <w:bCs/>
                <w:color w:val="365F91"/>
                <w:sz w:val="18"/>
                <w:szCs w:val="18"/>
                <w:lang w:val="es-CL"/>
              </w:rPr>
            </w:pPr>
          </w:p>
        </w:tc>
        <w:tc>
          <w:tcPr>
            <w:tcW w:w="0" w:type="auto"/>
            <w:tcBorders>
              <w:top w:val="single" w:sz="4" w:space="0" w:color="548DD4" w:themeColor="text2" w:themeTint="99"/>
              <w:bottom w:val="single" w:sz="4" w:space="0" w:color="548DD4" w:themeColor="text2" w:themeTint="99"/>
            </w:tcBorders>
            <w:hideMark/>
          </w:tcPr>
          <w:p w:rsidR="00696859" w:rsidRPr="007622A1" w:rsidRDefault="00696859" w:rsidP="00696859">
            <w:pPr>
              <w:cnfStyle w:val="000000000000"/>
              <w:rPr>
                <w:rFonts w:ascii="Arial Narrow" w:hAnsi="Arial Narrow" w:cs="Arial Narrow"/>
                <w:bCs/>
                <w:color w:val="365F91"/>
                <w:sz w:val="18"/>
                <w:szCs w:val="18"/>
                <w:lang w:val="es-CL"/>
              </w:rPr>
            </w:pP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Pr="007622A1" w:rsidRDefault="00696859" w:rsidP="00696859">
            <w:pPr>
              <w:rPr>
                <w:rFonts w:ascii="Arial Narrow" w:hAnsi="Arial Narrow" w:cs="Arial Narrow"/>
                <w:bCs/>
                <w:color w:val="365F91"/>
                <w:sz w:val="18"/>
                <w:szCs w:val="18"/>
                <w:lang w:val="es-CL"/>
              </w:rPr>
            </w:pPr>
          </w:p>
        </w:tc>
        <w:tc>
          <w:tcPr>
            <w:tcW w:w="0" w:type="auto"/>
            <w:tcBorders>
              <w:top w:val="single" w:sz="4" w:space="0" w:color="548DD4" w:themeColor="text2" w:themeTint="99"/>
              <w:bottom w:val="single" w:sz="4" w:space="0" w:color="548DD4" w:themeColor="text2" w:themeTint="99"/>
            </w:tcBorders>
            <w:noWrap/>
            <w:hideMark/>
          </w:tcPr>
          <w:p w:rsidR="00696859" w:rsidRPr="007622A1" w:rsidRDefault="00696859" w:rsidP="00696859">
            <w:pPr>
              <w:cnfStyle w:val="000000000000"/>
              <w:rPr>
                <w:rFonts w:ascii="Arial Narrow" w:hAnsi="Arial Narrow" w:cs="Arial Narrow"/>
                <w:bCs/>
                <w:color w:val="365F91"/>
                <w:sz w:val="18"/>
                <w:szCs w:val="18"/>
                <w:lang w:val="es-CL"/>
              </w:rPr>
            </w:pPr>
          </w:p>
        </w:tc>
        <w:tc>
          <w:tcPr>
            <w:cnfStyle w:val="000010000000"/>
            <w:tcW w:w="0" w:type="auto"/>
            <w:tcBorders>
              <w:top w:val="single" w:sz="4" w:space="0" w:color="548DD4" w:themeColor="text2" w:themeTint="99"/>
              <w:bottom w:val="single" w:sz="4" w:space="0" w:color="548DD4" w:themeColor="text2" w:themeTint="99"/>
            </w:tcBorders>
            <w:hideMark/>
          </w:tcPr>
          <w:p w:rsidR="00696859" w:rsidRPr="007622A1" w:rsidRDefault="00696859" w:rsidP="00696859">
            <w:pPr>
              <w:rPr>
                <w:rFonts w:ascii="Arial Narrow" w:hAnsi="Arial Narrow" w:cs="Arial Narrow"/>
                <w:bCs/>
                <w:color w:val="365F91"/>
                <w:sz w:val="18"/>
                <w:szCs w:val="18"/>
                <w:lang w:val="es-CL"/>
              </w:rPr>
            </w:pPr>
          </w:p>
        </w:tc>
        <w:tc>
          <w:tcPr>
            <w:tcW w:w="0" w:type="auto"/>
            <w:tcBorders>
              <w:top w:val="single" w:sz="4" w:space="0" w:color="548DD4" w:themeColor="text2" w:themeTint="99"/>
              <w:bottom w:val="single" w:sz="4" w:space="0" w:color="548DD4" w:themeColor="text2" w:themeTint="99"/>
            </w:tcBorders>
            <w:hideMark/>
          </w:tcPr>
          <w:p w:rsidR="00696859" w:rsidRPr="007622A1" w:rsidRDefault="00696859" w:rsidP="00696859">
            <w:pPr>
              <w:cnfStyle w:val="000000000000"/>
              <w:rPr>
                <w:rFonts w:ascii="Arial Narrow" w:hAnsi="Arial Narrow" w:cs="Arial Narrow"/>
                <w:bCs/>
                <w:color w:val="365F91"/>
                <w:sz w:val="18"/>
                <w:szCs w:val="18"/>
                <w:lang w:val="es-CL"/>
              </w:rPr>
            </w:pP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hideMark/>
          </w:tcPr>
          <w:p w:rsidR="00696859" w:rsidRPr="007622A1" w:rsidRDefault="00696859" w:rsidP="00696859">
            <w:pPr>
              <w:rPr>
                <w:rFonts w:ascii="Arial Narrow" w:hAnsi="Arial Narrow" w:cs="Arial Narrow"/>
                <w:bCs/>
                <w:color w:val="365F91"/>
                <w:sz w:val="18"/>
                <w:szCs w:val="18"/>
                <w:lang w:val="es-CL"/>
              </w:rPr>
            </w:pPr>
          </w:p>
        </w:tc>
      </w:tr>
      <w:tr w:rsidR="00696859" w:rsidTr="00696859">
        <w:trPr>
          <w:cnfStyle w:val="000000100000"/>
          <w:trHeight w:val="300"/>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809" w:type="dxa"/>
            <w:tcBorders>
              <w:top w:val="single" w:sz="4" w:space="0" w:color="548DD4" w:themeColor="text2" w:themeTint="99"/>
              <w:bottom w:val="single" w:sz="4" w:space="0" w:color="548DD4" w:themeColor="text2" w:themeTint="99"/>
            </w:tcBorders>
            <w:noWrap/>
            <w:hideMark/>
          </w:tcPr>
          <w:p w:rsidR="00696859" w:rsidRDefault="00696859" w:rsidP="00696859">
            <w:pPr>
              <w:cnfStyle w:val="0000001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1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1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1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r>
      <w:tr w:rsidR="00696859" w:rsidTr="00696859">
        <w:trPr>
          <w:trHeight w:val="195"/>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809" w:type="dxa"/>
            <w:tcBorders>
              <w:top w:val="single" w:sz="4" w:space="0" w:color="548DD4" w:themeColor="text2" w:themeTint="99"/>
              <w:bottom w:val="single" w:sz="4" w:space="0" w:color="548DD4" w:themeColor="text2" w:themeTint="99"/>
            </w:tcBorders>
            <w:noWrap/>
            <w:hideMark/>
          </w:tcPr>
          <w:p w:rsidR="00696859" w:rsidRDefault="00696859" w:rsidP="00696859">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r>
      <w:tr w:rsidR="00696859" w:rsidTr="00696859">
        <w:trPr>
          <w:cnfStyle w:val="000000100000"/>
          <w:trHeight w:val="259"/>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noWrap/>
            <w:hideMark/>
          </w:tcPr>
          <w:p w:rsidR="00696859" w:rsidRDefault="00696859" w:rsidP="00696859">
            <w:pPr>
              <w:rPr>
                <w:color w:val="000000"/>
              </w:rPr>
            </w:pPr>
          </w:p>
        </w:tc>
        <w:tc>
          <w:tcPr>
            <w:tcW w:w="809" w:type="dxa"/>
            <w:tcBorders>
              <w:top w:val="single" w:sz="4" w:space="0" w:color="548DD4" w:themeColor="text2" w:themeTint="99"/>
              <w:bottom w:val="single" w:sz="4" w:space="0" w:color="548DD4" w:themeColor="text2" w:themeTint="99"/>
            </w:tcBorders>
            <w:noWrap/>
            <w:hideMark/>
          </w:tcPr>
          <w:p w:rsidR="00696859" w:rsidRDefault="00696859" w:rsidP="00696859">
            <w:pPr>
              <w:cnfStyle w:val="000000100000"/>
              <w:rPr>
                <w:color w:val="000000"/>
              </w:rPr>
            </w:pP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color w:val="000000"/>
              </w:rPr>
            </w:pP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100000"/>
              <w:rPr>
                <w:color w:val="000000"/>
              </w:rPr>
            </w:pP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color w:val="000000"/>
              </w:rPr>
            </w:pP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100000"/>
              <w:rPr>
                <w:color w:val="000000"/>
              </w:rPr>
            </w:pP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color w:val="000000"/>
              </w:rPr>
            </w:pP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100000"/>
              <w:rPr>
                <w:color w:val="000000"/>
              </w:rPr>
            </w:pP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noWrap/>
            <w:hideMark/>
          </w:tcPr>
          <w:p w:rsidR="00696859" w:rsidRDefault="00696859" w:rsidP="00696859">
            <w:pPr>
              <w:rPr>
                <w:color w:val="000000"/>
              </w:rPr>
            </w:pPr>
          </w:p>
        </w:tc>
      </w:tr>
      <w:tr w:rsidR="00696859" w:rsidTr="00696859">
        <w:trPr>
          <w:trHeight w:val="300"/>
        </w:trPr>
        <w:tc>
          <w:tcPr>
            <w:cnfStyle w:val="000010000000"/>
            <w:tcW w:w="1350" w:type="dxa"/>
            <w:tcBorders>
              <w:top w:val="single" w:sz="4" w:space="0" w:color="548DD4" w:themeColor="text2" w:themeTint="99"/>
              <w:left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809" w:type="dxa"/>
            <w:tcBorders>
              <w:top w:val="single" w:sz="4" w:space="0" w:color="548DD4" w:themeColor="text2" w:themeTint="99"/>
              <w:bottom w:val="single" w:sz="4" w:space="0" w:color="548DD4" w:themeColor="text2" w:themeTint="99"/>
            </w:tcBorders>
            <w:noWrap/>
            <w:hideMark/>
          </w:tcPr>
          <w:p w:rsidR="00696859" w:rsidRDefault="00696859" w:rsidP="00696859">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c>
          <w:tcPr>
            <w:tcW w:w="0" w:type="auto"/>
            <w:tcBorders>
              <w:top w:val="single" w:sz="4" w:space="0" w:color="548DD4" w:themeColor="text2" w:themeTint="99"/>
              <w:bottom w:val="single" w:sz="4" w:space="0" w:color="548DD4" w:themeColor="text2" w:themeTint="99"/>
            </w:tcBorders>
            <w:noWrap/>
            <w:hideMark/>
          </w:tcPr>
          <w:p w:rsidR="00696859" w:rsidRDefault="00696859" w:rsidP="00696859">
            <w:pPr>
              <w:cnfStyle w:val="000000000000"/>
              <w:rPr>
                <w:rFonts w:ascii="Calibri" w:hAnsi="Calibri"/>
                <w:color w:val="000000"/>
              </w:rPr>
            </w:pPr>
            <w:r>
              <w:rPr>
                <w:color w:val="000000"/>
              </w:rPr>
              <w:t> </w:t>
            </w:r>
          </w:p>
        </w:tc>
        <w:tc>
          <w:tcPr>
            <w:cnfStyle w:val="000010000000"/>
            <w:tcW w:w="0" w:type="auto"/>
            <w:tcBorders>
              <w:top w:val="single" w:sz="4" w:space="0" w:color="548DD4" w:themeColor="text2" w:themeTint="99"/>
              <w:bottom w:val="single" w:sz="4" w:space="0" w:color="548DD4" w:themeColor="text2" w:themeTint="99"/>
              <w:right w:val="single" w:sz="4" w:space="0" w:color="548DD4" w:themeColor="text2" w:themeTint="99"/>
            </w:tcBorders>
            <w:noWrap/>
            <w:hideMark/>
          </w:tcPr>
          <w:p w:rsidR="00696859" w:rsidRDefault="00696859" w:rsidP="00696859">
            <w:pPr>
              <w:rPr>
                <w:rFonts w:ascii="Calibri" w:hAnsi="Calibri"/>
                <w:color w:val="000000"/>
              </w:rPr>
            </w:pPr>
            <w:r>
              <w:rPr>
                <w:color w:val="000000"/>
              </w:rPr>
              <w:t> </w:t>
            </w:r>
          </w:p>
        </w:tc>
      </w:tr>
    </w:tbl>
    <w:p w:rsidR="00696859" w:rsidRPr="00180373" w:rsidRDefault="00696859" w:rsidP="00696859">
      <w:pPr>
        <w:widowControl w:val="0"/>
        <w:autoSpaceDE w:val="0"/>
        <w:autoSpaceDN w:val="0"/>
        <w:adjustRightInd w:val="0"/>
        <w:rPr>
          <w:rFonts w:ascii="Arial Narrow" w:hAnsi="Arial Narrow" w:cs="Arial Narrow"/>
          <w:lang w:val="es-CL"/>
        </w:rPr>
      </w:pPr>
    </w:p>
    <w:p w:rsidR="00696859" w:rsidRDefault="00696859" w:rsidP="00696859">
      <w:pPr>
        <w:widowControl w:val="0"/>
        <w:autoSpaceDE w:val="0"/>
        <w:autoSpaceDN w:val="0"/>
        <w:adjustRightInd w:val="0"/>
        <w:rPr>
          <w:rFonts w:ascii="Arial Narrow" w:hAnsi="Arial Narrow" w:cs="Arial Narrow"/>
          <w:sz w:val="22"/>
          <w:szCs w:val="22"/>
          <w:lang w:val="es-CL"/>
        </w:rPr>
      </w:pPr>
      <w:r w:rsidRPr="00F678AF">
        <w:rPr>
          <w:rFonts w:ascii="Arial Narrow" w:hAnsi="Arial Narrow" w:cs="Arial Narrow"/>
          <w:b/>
          <w:sz w:val="22"/>
          <w:szCs w:val="22"/>
          <w:lang w:val="es-CL"/>
        </w:rPr>
        <w:t xml:space="preserve">Cuadro </w:t>
      </w:r>
      <w:r>
        <w:rPr>
          <w:rFonts w:ascii="Arial Narrow" w:hAnsi="Arial Narrow" w:cs="Arial Narrow"/>
          <w:b/>
          <w:sz w:val="22"/>
          <w:szCs w:val="22"/>
          <w:lang w:val="es-CL"/>
        </w:rPr>
        <w:t>5</w:t>
      </w:r>
      <w:r w:rsidRPr="00F678AF">
        <w:rPr>
          <w:rFonts w:ascii="Arial Narrow" w:hAnsi="Arial Narrow" w:cs="Arial Narrow"/>
          <w:sz w:val="22"/>
          <w:szCs w:val="22"/>
          <w:lang w:val="es-CL"/>
        </w:rPr>
        <w:t>: FUENTES DE FINANCIAMIENTO</w:t>
      </w:r>
    </w:p>
    <w:p w:rsidR="00696859" w:rsidRPr="0060764B" w:rsidRDefault="00696859" w:rsidP="00696859">
      <w:pPr>
        <w:widowControl w:val="0"/>
        <w:autoSpaceDE w:val="0"/>
        <w:autoSpaceDN w:val="0"/>
        <w:adjustRightInd w:val="0"/>
        <w:rPr>
          <w:rFonts w:ascii="Arial Narrow" w:hAnsi="Arial Narrow" w:cs="Arial Narrow"/>
          <w:sz w:val="22"/>
          <w:szCs w:val="22"/>
          <w:lang w:val="es-CL"/>
        </w:rPr>
      </w:pPr>
    </w:p>
    <w:tbl>
      <w:tblPr>
        <w:tblStyle w:val="Sombreadomedio1-nfasis11"/>
        <w:tblW w:w="5000" w:type="pct"/>
        <w:tblLook w:val="0000"/>
      </w:tblPr>
      <w:tblGrid>
        <w:gridCol w:w="1328"/>
        <w:gridCol w:w="1409"/>
        <w:gridCol w:w="1386"/>
        <w:gridCol w:w="672"/>
        <w:gridCol w:w="828"/>
        <w:gridCol w:w="871"/>
        <w:gridCol w:w="887"/>
        <w:gridCol w:w="824"/>
        <w:gridCol w:w="851"/>
      </w:tblGrid>
      <w:tr w:rsidR="00696859" w:rsidRPr="005B182C" w:rsidTr="00696859">
        <w:trPr>
          <w:cnfStyle w:val="000000100000"/>
        </w:trPr>
        <w:tc>
          <w:tcPr>
            <w:cnfStyle w:val="000010000000"/>
            <w:tcW w:w="5000" w:type="pct"/>
            <w:gridSpan w:val="9"/>
          </w:tcPr>
          <w:p w:rsidR="00696859" w:rsidRPr="007622A1" w:rsidRDefault="00696859" w:rsidP="00696859">
            <w:pPr>
              <w:widowControl w:val="0"/>
              <w:autoSpaceDE w:val="0"/>
              <w:autoSpaceDN w:val="0"/>
              <w:adjustRightInd w:val="0"/>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CL"/>
              </w:rPr>
              <w:t>OTRAS FUENTES DE FINANCIAMIENTO</w:t>
            </w:r>
          </w:p>
        </w:tc>
      </w:tr>
      <w:tr w:rsidR="00696859" w:rsidRPr="005B182C" w:rsidTr="00696859">
        <w:trPr>
          <w:cnfStyle w:val="000000010000"/>
        </w:trPr>
        <w:tc>
          <w:tcPr>
            <w:cnfStyle w:val="000010000000"/>
            <w:tcW w:w="733" w:type="pct"/>
            <w:vMerge w:val="restart"/>
          </w:tcPr>
          <w:p w:rsidR="00696859" w:rsidRPr="007622A1" w:rsidRDefault="00696859" w:rsidP="00696859">
            <w:pPr>
              <w:widowControl w:val="0"/>
              <w:autoSpaceDE w:val="0"/>
              <w:autoSpaceDN w:val="0"/>
              <w:adjustRightInd w:val="0"/>
              <w:jc w:val="center"/>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CL"/>
              </w:rPr>
              <w:t>Lineamiento</w:t>
            </w:r>
          </w:p>
        </w:tc>
        <w:tc>
          <w:tcPr>
            <w:tcW w:w="778" w:type="pct"/>
            <w:vMerge w:val="restart"/>
          </w:tcPr>
          <w:p w:rsidR="00696859" w:rsidRPr="007622A1" w:rsidRDefault="00696859" w:rsidP="00696859">
            <w:pPr>
              <w:widowControl w:val="0"/>
              <w:autoSpaceDE w:val="0"/>
              <w:autoSpaceDN w:val="0"/>
              <w:adjustRightInd w:val="0"/>
              <w:jc w:val="center"/>
              <w:cnfStyle w:val="000000010000"/>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CL"/>
              </w:rPr>
              <w:t>Producto/ Proyecto</w:t>
            </w:r>
          </w:p>
        </w:tc>
        <w:tc>
          <w:tcPr>
            <w:cnfStyle w:val="000010000000"/>
            <w:tcW w:w="765" w:type="pct"/>
            <w:vMerge w:val="restart"/>
          </w:tcPr>
          <w:p w:rsidR="00696859" w:rsidRPr="007622A1" w:rsidRDefault="00696859" w:rsidP="00696859">
            <w:pPr>
              <w:widowControl w:val="0"/>
              <w:autoSpaceDE w:val="0"/>
              <w:autoSpaceDN w:val="0"/>
              <w:adjustRightInd w:val="0"/>
              <w:jc w:val="center"/>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CL"/>
              </w:rPr>
              <w:t>Nombre Institución que realiza aporte</w:t>
            </w:r>
          </w:p>
        </w:tc>
        <w:tc>
          <w:tcPr>
            <w:tcW w:w="828" w:type="pct"/>
            <w:gridSpan w:val="2"/>
          </w:tcPr>
          <w:p w:rsidR="00696859" w:rsidRPr="007622A1" w:rsidRDefault="00696859" w:rsidP="00696859">
            <w:pPr>
              <w:widowControl w:val="0"/>
              <w:autoSpaceDE w:val="0"/>
              <w:autoSpaceDN w:val="0"/>
              <w:adjustRightInd w:val="0"/>
              <w:jc w:val="center"/>
              <w:cnfStyle w:val="000000010000"/>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MX"/>
              </w:rPr>
              <w:t>MONTO APORTANTE</w:t>
            </w:r>
          </w:p>
        </w:tc>
        <w:tc>
          <w:tcPr>
            <w:cnfStyle w:val="000010000000"/>
            <w:tcW w:w="971" w:type="pct"/>
            <w:gridSpan w:val="2"/>
          </w:tcPr>
          <w:p w:rsidR="00696859" w:rsidRPr="007622A1" w:rsidRDefault="00696859" w:rsidP="00696859">
            <w:pPr>
              <w:widowControl w:val="0"/>
              <w:autoSpaceDE w:val="0"/>
              <w:autoSpaceDN w:val="0"/>
              <w:adjustRightInd w:val="0"/>
              <w:jc w:val="center"/>
              <w:rPr>
                <w:rFonts w:ascii="Arial Narrow" w:hAnsi="Arial Narrow" w:cs="Arial Narrow"/>
                <w:b/>
                <w:bCs/>
                <w:color w:val="365F91" w:themeColor="accent1" w:themeShade="BF"/>
                <w:sz w:val="20"/>
                <w:szCs w:val="20"/>
                <w:lang w:val="es-CL"/>
              </w:rPr>
            </w:pPr>
            <w:r w:rsidRPr="007622A1">
              <w:rPr>
                <w:rFonts w:ascii="Arial Narrow" w:hAnsi="Arial Narrow" w:cs="Arial Narrow"/>
                <w:b/>
                <w:bCs/>
                <w:color w:val="365F91" w:themeColor="accent1" w:themeShade="BF"/>
                <w:sz w:val="20"/>
                <w:szCs w:val="20"/>
                <w:lang w:val="es-MX"/>
              </w:rPr>
              <w:t>M$ TRANSFERENCIA 2010</w:t>
            </w:r>
          </w:p>
        </w:tc>
        <w:tc>
          <w:tcPr>
            <w:tcW w:w="925" w:type="pct"/>
            <w:gridSpan w:val="2"/>
          </w:tcPr>
          <w:p w:rsidR="00696859" w:rsidRPr="007622A1" w:rsidRDefault="00696859" w:rsidP="00696859">
            <w:pPr>
              <w:widowControl w:val="0"/>
              <w:autoSpaceDE w:val="0"/>
              <w:autoSpaceDN w:val="0"/>
              <w:adjustRightInd w:val="0"/>
              <w:jc w:val="center"/>
              <w:cnfStyle w:val="000000010000"/>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TOTAL PROYECTO</w:t>
            </w:r>
          </w:p>
        </w:tc>
      </w:tr>
      <w:tr w:rsidR="00696859" w:rsidRPr="005B182C" w:rsidTr="00696859">
        <w:trPr>
          <w:cnfStyle w:val="000000100000"/>
        </w:trPr>
        <w:tc>
          <w:tcPr>
            <w:cnfStyle w:val="000010000000"/>
            <w:tcW w:w="733" w:type="pct"/>
            <w:vMerge/>
          </w:tcPr>
          <w:p w:rsidR="00696859" w:rsidRPr="005B182C" w:rsidRDefault="00696859" w:rsidP="00696859">
            <w:pPr>
              <w:widowControl w:val="0"/>
              <w:autoSpaceDE w:val="0"/>
              <w:autoSpaceDN w:val="0"/>
              <w:adjustRightInd w:val="0"/>
              <w:jc w:val="center"/>
              <w:rPr>
                <w:rFonts w:ascii="Arial Narrow" w:hAnsi="Arial Narrow" w:cs="Arial Narrow"/>
                <w:b/>
                <w:bCs/>
                <w:color w:val="31849B"/>
                <w:sz w:val="20"/>
                <w:szCs w:val="20"/>
                <w:lang w:val="es-MX"/>
              </w:rPr>
            </w:pPr>
          </w:p>
        </w:tc>
        <w:tc>
          <w:tcPr>
            <w:tcW w:w="778" w:type="pct"/>
            <w:vMerge/>
          </w:tcPr>
          <w:p w:rsidR="00696859" w:rsidRPr="005B182C" w:rsidRDefault="00696859" w:rsidP="00696859">
            <w:pPr>
              <w:widowControl w:val="0"/>
              <w:autoSpaceDE w:val="0"/>
              <w:autoSpaceDN w:val="0"/>
              <w:adjustRightInd w:val="0"/>
              <w:jc w:val="center"/>
              <w:cnfStyle w:val="000000100000"/>
              <w:rPr>
                <w:rFonts w:ascii="Arial Narrow" w:hAnsi="Arial Narrow" w:cs="Arial Narrow"/>
                <w:b/>
                <w:bCs/>
                <w:color w:val="31849B"/>
                <w:sz w:val="20"/>
                <w:szCs w:val="20"/>
                <w:lang w:val="es-MX"/>
              </w:rPr>
            </w:pPr>
          </w:p>
        </w:tc>
        <w:tc>
          <w:tcPr>
            <w:cnfStyle w:val="000010000000"/>
            <w:tcW w:w="765" w:type="pct"/>
            <w:vMerge/>
          </w:tcPr>
          <w:p w:rsidR="00696859" w:rsidRPr="005B182C" w:rsidRDefault="00696859" w:rsidP="00696859">
            <w:pPr>
              <w:widowControl w:val="0"/>
              <w:autoSpaceDE w:val="0"/>
              <w:autoSpaceDN w:val="0"/>
              <w:adjustRightInd w:val="0"/>
              <w:jc w:val="center"/>
              <w:rPr>
                <w:rFonts w:ascii="Arial Narrow" w:hAnsi="Arial Narrow" w:cs="Arial Narrow"/>
                <w:b/>
                <w:bCs/>
                <w:color w:val="31849B"/>
                <w:sz w:val="20"/>
                <w:szCs w:val="20"/>
                <w:lang w:val="es-MX"/>
              </w:rPr>
            </w:pPr>
          </w:p>
        </w:tc>
        <w:tc>
          <w:tcPr>
            <w:tcW w:w="371" w:type="pct"/>
          </w:tcPr>
          <w:p w:rsidR="00696859" w:rsidRPr="007622A1" w:rsidRDefault="00696859" w:rsidP="00696859">
            <w:pPr>
              <w:widowControl w:val="0"/>
              <w:autoSpaceDE w:val="0"/>
              <w:autoSpaceDN w:val="0"/>
              <w:adjustRightInd w:val="0"/>
              <w:jc w:val="center"/>
              <w:cnfStyle w:val="000000100000"/>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M$</w:t>
            </w:r>
          </w:p>
        </w:tc>
        <w:tc>
          <w:tcPr>
            <w:cnfStyle w:val="000010000000"/>
            <w:tcW w:w="457" w:type="pct"/>
          </w:tcPr>
          <w:p w:rsidR="00696859" w:rsidRPr="007622A1" w:rsidRDefault="00696859" w:rsidP="00696859">
            <w:pPr>
              <w:widowControl w:val="0"/>
              <w:autoSpaceDE w:val="0"/>
              <w:autoSpaceDN w:val="0"/>
              <w:adjustRightInd w:val="0"/>
              <w:jc w:val="center"/>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w:t>
            </w:r>
          </w:p>
        </w:tc>
        <w:tc>
          <w:tcPr>
            <w:tcW w:w="481" w:type="pct"/>
          </w:tcPr>
          <w:p w:rsidR="00696859" w:rsidRPr="007622A1" w:rsidRDefault="00696859" w:rsidP="00696859">
            <w:pPr>
              <w:widowControl w:val="0"/>
              <w:autoSpaceDE w:val="0"/>
              <w:autoSpaceDN w:val="0"/>
              <w:adjustRightInd w:val="0"/>
              <w:jc w:val="center"/>
              <w:cnfStyle w:val="000000100000"/>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M$</w:t>
            </w:r>
          </w:p>
        </w:tc>
        <w:tc>
          <w:tcPr>
            <w:cnfStyle w:val="000010000000"/>
            <w:tcW w:w="490" w:type="pct"/>
          </w:tcPr>
          <w:p w:rsidR="00696859" w:rsidRPr="007622A1" w:rsidRDefault="00696859" w:rsidP="00696859">
            <w:pPr>
              <w:widowControl w:val="0"/>
              <w:autoSpaceDE w:val="0"/>
              <w:autoSpaceDN w:val="0"/>
              <w:adjustRightInd w:val="0"/>
              <w:jc w:val="center"/>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w:t>
            </w:r>
          </w:p>
        </w:tc>
        <w:tc>
          <w:tcPr>
            <w:tcW w:w="455" w:type="pct"/>
          </w:tcPr>
          <w:p w:rsidR="00696859" w:rsidRPr="007622A1" w:rsidRDefault="00696859" w:rsidP="00696859">
            <w:pPr>
              <w:widowControl w:val="0"/>
              <w:autoSpaceDE w:val="0"/>
              <w:autoSpaceDN w:val="0"/>
              <w:adjustRightInd w:val="0"/>
              <w:jc w:val="center"/>
              <w:cnfStyle w:val="000000100000"/>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M$</w:t>
            </w:r>
          </w:p>
        </w:tc>
        <w:tc>
          <w:tcPr>
            <w:cnfStyle w:val="000010000000"/>
            <w:tcW w:w="470" w:type="pct"/>
          </w:tcPr>
          <w:p w:rsidR="00696859" w:rsidRPr="007622A1" w:rsidRDefault="00696859" w:rsidP="00696859">
            <w:pPr>
              <w:widowControl w:val="0"/>
              <w:autoSpaceDE w:val="0"/>
              <w:autoSpaceDN w:val="0"/>
              <w:adjustRightInd w:val="0"/>
              <w:jc w:val="center"/>
              <w:rPr>
                <w:rFonts w:ascii="Arial Narrow" w:hAnsi="Arial Narrow" w:cs="Arial Narrow"/>
                <w:b/>
                <w:bCs/>
                <w:color w:val="365F91" w:themeColor="accent1" w:themeShade="BF"/>
                <w:sz w:val="20"/>
                <w:szCs w:val="20"/>
                <w:lang w:val="es-MX"/>
              </w:rPr>
            </w:pPr>
            <w:r w:rsidRPr="007622A1">
              <w:rPr>
                <w:rFonts w:ascii="Arial Narrow" w:hAnsi="Arial Narrow" w:cs="Arial Narrow"/>
                <w:b/>
                <w:bCs/>
                <w:color w:val="365F91" w:themeColor="accent1" w:themeShade="BF"/>
                <w:sz w:val="20"/>
                <w:szCs w:val="20"/>
                <w:lang w:val="es-MX"/>
              </w:rPr>
              <w:t>(%)</w:t>
            </w:r>
          </w:p>
        </w:tc>
      </w:tr>
      <w:tr w:rsidR="00696859" w:rsidRPr="005B182C" w:rsidTr="00696859">
        <w:trPr>
          <w:cnfStyle w:val="000000010000"/>
        </w:trPr>
        <w:tc>
          <w:tcPr>
            <w:cnfStyle w:val="000010000000"/>
            <w:tcW w:w="733" w:type="pct"/>
          </w:tcPr>
          <w:p w:rsidR="00696859" w:rsidRPr="005B182C" w:rsidRDefault="00696859" w:rsidP="00696859">
            <w:pPr>
              <w:jc w:val="both"/>
              <w:rPr>
                <w:rFonts w:ascii="Arial Narrow" w:hAnsi="Arial Narrow" w:cs="Arial"/>
                <w:color w:val="31849B"/>
                <w:sz w:val="20"/>
                <w:szCs w:val="20"/>
                <w:lang w:val="es-MX"/>
              </w:rPr>
            </w:pPr>
          </w:p>
        </w:tc>
        <w:tc>
          <w:tcPr>
            <w:tcW w:w="778" w:type="pct"/>
          </w:tcPr>
          <w:p w:rsidR="00696859" w:rsidRPr="005B182C" w:rsidRDefault="00696859" w:rsidP="00696859">
            <w:pPr>
              <w:jc w:val="both"/>
              <w:cnfStyle w:val="000000010000"/>
              <w:rPr>
                <w:rFonts w:ascii="Arial Narrow" w:hAnsi="Arial Narrow" w:cs="Arial"/>
                <w:color w:val="31849B"/>
                <w:sz w:val="20"/>
                <w:szCs w:val="20"/>
                <w:lang w:val="es-MX"/>
              </w:rPr>
            </w:pPr>
          </w:p>
        </w:tc>
        <w:tc>
          <w:tcPr>
            <w:cnfStyle w:val="000010000000"/>
            <w:tcW w:w="765" w:type="pct"/>
          </w:tcPr>
          <w:p w:rsidR="00696859" w:rsidRPr="005B182C" w:rsidRDefault="00696859" w:rsidP="00696859">
            <w:pPr>
              <w:jc w:val="both"/>
              <w:rPr>
                <w:rFonts w:ascii="Arial Narrow" w:hAnsi="Arial Narrow" w:cs="Arial"/>
                <w:color w:val="31849B"/>
                <w:sz w:val="20"/>
                <w:szCs w:val="20"/>
                <w:lang w:val="es-MX"/>
              </w:rPr>
            </w:pPr>
          </w:p>
        </w:tc>
        <w:tc>
          <w:tcPr>
            <w:tcW w:w="371" w:type="pct"/>
          </w:tcPr>
          <w:p w:rsidR="00696859" w:rsidRPr="005B182C" w:rsidRDefault="00696859" w:rsidP="00696859">
            <w:pPr>
              <w:jc w:val="both"/>
              <w:cnfStyle w:val="000000010000"/>
              <w:rPr>
                <w:rFonts w:ascii="Arial Narrow" w:hAnsi="Arial Narrow" w:cs="Arial"/>
                <w:color w:val="31849B"/>
                <w:sz w:val="20"/>
                <w:szCs w:val="20"/>
              </w:rPr>
            </w:pPr>
          </w:p>
        </w:tc>
        <w:tc>
          <w:tcPr>
            <w:cnfStyle w:val="000010000000"/>
            <w:tcW w:w="457" w:type="pct"/>
          </w:tcPr>
          <w:p w:rsidR="00696859" w:rsidRPr="005B182C" w:rsidRDefault="00696859" w:rsidP="00696859">
            <w:pPr>
              <w:jc w:val="both"/>
              <w:rPr>
                <w:rFonts w:ascii="Arial Narrow" w:hAnsi="Arial Narrow" w:cs="Arial"/>
                <w:color w:val="31849B"/>
                <w:sz w:val="20"/>
                <w:szCs w:val="20"/>
              </w:rPr>
            </w:pPr>
          </w:p>
        </w:tc>
        <w:tc>
          <w:tcPr>
            <w:tcW w:w="481" w:type="pct"/>
          </w:tcPr>
          <w:p w:rsidR="00696859" w:rsidRPr="005B182C" w:rsidRDefault="00696859" w:rsidP="00696859">
            <w:pPr>
              <w:jc w:val="both"/>
              <w:cnfStyle w:val="000000010000"/>
              <w:rPr>
                <w:rFonts w:ascii="Arial Narrow" w:hAnsi="Arial Narrow" w:cs="Arial"/>
                <w:color w:val="31849B"/>
                <w:sz w:val="20"/>
                <w:szCs w:val="20"/>
              </w:rPr>
            </w:pPr>
          </w:p>
        </w:tc>
        <w:tc>
          <w:tcPr>
            <w:cnfStyle w:val="000010000000"/>
            <w:tcW w:w="490" w:type="pct"/>
          </w:tcPr>
          <w:p w:rsidR="00696859" w:rsidRPr="005B182C" w:rsidRDefault="00696859" w:rsidP="00696859">
            <w:pPr>
              <w:jc w:val="both"/>
              <w:rPr>
                <w:rFonts w:ascii="Arial Narrow" w:hAnsi="Arial Narrow" w:cs="Arial"/>
                <w:color w:val="31849B"/>
                <w:sz w:val="20"/>
                <w:szCs w:val="20"/>
              </w:rPr>
            </w:pPr>
          </w:p>
        </w:tc>
        <w:tc>
          <w:tcPr>
            <w:tcW w:w="455" w:type="pct"/>
          </w:tcPr>
          <w:p w:rsidR="00696859" w:rsidRPr="005B182C" w:rsidRDefault="00696859" w:rsidP="00696859">
            <w:pPr>
              <w:jc w:val="both"/>
              <w:cnfStyle w:val="000000010000"/>
              <w:rPr>
                <w:rFonts w:ascii="Arial Narrow" w:hAnsi="Arial Narrow" w:cs="Arial"/>
                <w:color w:val="31849B"/>
                <w:sz w:val="20"/>
                <w:szCs w:val="20"/>
              </w:rPr>
            </w:pPr>
          </w:p>
        </w:tc>
        <w:tc>
          <w:tcPr>
            <w:cnfStyle w:val="000010000000"/>
            <w:tcW w:w="470" w:type="pct"/>
          </w:tcPr>
          <w:p w:rsidR="00696859" w:rsidRPr="005B182C" w:rsidRDefault="00696859" w:rsidP="00696859">
            <w:pPr>
              <w:jc w:val="both"/>
              <w:rPr>
                <w:rFonts w:ascii="Arial Narrow" w:hAnsi="Arial Narrow" w:cs="Arial"/>
                <w:color w:val="31849B"/>
                <w:sz w:val="20"/>
                <w:szCs w:val="20"/>
              </w:rPr>
            </w:pPr>
          </w:p>
        </w:tc>
      </w:tr>
      <w:tr w:rsidR="00696859" w:rsidRPr="005B182C" w:rsidTr="00696859">
        <w:trPr>
          <w:cnfStyle w:val="000000100000"/>
        </w:trPr>
        <w:tc>
          <w:tcPr>
            <w:cnfStyle w:val="000010000000"/>
            <w:tcW w:w="733" w:type="pct"/>
          </w:tcPr>
          <w:p w:rsidR="00696859" w:rsidRPr="005B182C" w:rsidRDefault="00696859" w:rsidP="00696859">
            <w:pPr>
              <w:rPr>
                <w:rFonts w:ascii="Arial Narrow" w:hAnsi="Arial Narrow" w:cs="Arial"/>
                <w:color w:val="31849B"/>
                <w:sz w:val="20"/>
                <w:szCs w:val="20"/>
                <w:lang w:val="es-MX"/>
              </w:rPr>
            </w:pPr>
          </w:p>
        </w:tc>
        <w:tc>
          <w:tcPr>
            <w:tcW w:w="778" w:type="pct"/>
          </w:tcPr>
          <w:p w:rsidR="00696859" w:rsidRPr="005B182C" w:rsidRDefault="00696859" w:rsidP="00696859">
            <w:pPr>
              <w:cnfStyle w:val="000000100000"/>
              <w:rPr>
                <w:rFonts w:ascii="Arial Narrow" w:hAnsi="Arial Narrow" w:cs="Arial"/>
                <w:color w:val="31849B"/>
                <w:sz w:val="20"/>
                <w:szCs w:val="20"/>
                <w:lang w:val="es-MX"/>
              </w:rPr>
            </w:pPr>
          </w:p>
        </w:tc>
        <w:tc>
          <w:tcPr>
            <w:cnfStyle w:val="000010000000"/>
            <w:tcW w:w="765" w:type="pct"/>
          </w:tcPr>
          <w:p w:rsidR="00696859" w:rsidRPr="005B182C" w:rsidRDefault="00696859" w:rsidP="00696859">
            <w:pPr>
              <w:rPr>
                <w:rFonts w:ascii="Arial Narrow" w:hAnsi="Arial Narrow" w:cs="Arial"/>
                <w:color w:val="31849B"/>
                <w:sz w:val="20"/>
                <w:szCs w:val="20"/>
              </w:rPr>
            </w:pPr>
          </w:p>
        </w:tc>
        <w:tc>
          <w:tcPr>
            <w:tcW w:w="371" w:type="pct"/>
          </w:tcPr>
          <w:p w:rsidR="00696859" w:rsidRPr="005B182C" w:rsidRDefault="00696859" w:rsidP="00696859">
            <w:pPr>
              <w:jc w:val="right"/>
              <w:cnfStyle w:val="000000100000"/>
              <w:rPr>
                <w:rFonts w:ascii="Arial Narrow" w:hAnsi="Arial Narrow" w:cs="Arial"/>
                <w:color w:val="31849B"/>
                <w:sz w:val="20"/>
                <w:szCs w:val="20"/>
              </w:rPr>
            </w:pPr>
          </w:p>
        </w:tc>
        <w:tc>
          <w:tcPr>
            <w:cnfStyle w:val="000010000000"/>
            <w:tcW w:w="457" w:type="pct"/>
          </w:tcPr>
          <w:p w:rsidR="00696859" w:rsidRPr="005B182C" w:rsidRDefault="00696859" w:rsidP="00696859">
            <w:pPr>
              <w:jc w:val="right"/>
              <w:rPr>
                <w:rFonts w:ascii="Arial Narrow" w:hAnsi="Arial Narrow" w:cs="Arial"/>
                <w:color w:val="31849B"/>
                <w:sz w:val="20"/>
                <w:szCs w:val="20"/>
              </w:rPr>
            </w:pPr>
          </w:p>
        </w:tc>
        <w:tc>
          <w:tcPr>
            <w:tcW w:w="481" w:type="pct"/>
          </w:tcPr>
          <w:p w:rsidR="00696859" w:rsidRPr="005B182C" w:rsidRDefault="00696859" w:rsidP="00696859">
            <w:pPr>
              <w:jc w:val="right"/>
              <w:cnfStyle w:val="000000100000"/>
              <w:rPr>
                <w:rFonts w:ascii="Arial Narrow" w:hAnsi="Arial Narrow" w:cs="Arial"/>
                <w:color w:val="31849B"/>
                <w:sz w:val="20"/>
                <w:szCs w:val="20"/>
              </w:rPr>
            </w:pPr>
          </w:p>
        </w:tc>
        <w:tc>
          <w:tcPr>
            <w:cnfStyle w:val="000010000000"/>
            <w:tcW w:w="490" w:type="pct"/>
          </w:tcPr>
          <w:p w:rsidR="00696859" w:rsidRPr="005B182C" w:rsidRDefault="00696859" w:rsidP="00696859">
            <w:pPr>
              <w:jc w:val="right"/>
              <w:rPr>
                <w:rFonts w:ascii="Arial Narrow" w:hAnsi="Arial Narrow" w:cs="Arial"/>
                <w:color w:val="31849B"/>
                <w:sz w:val="20"/>
                <w:szCs w:val="20"/>
              </w:rPr>
            </w:pPr>
          </w:p>
        </w:tc>
        <w:tc>
          <w:tcPr>
            <w:tcW w:w="455" w:type="pct"/>
          </w:tcPr>
          <w:p w:rsidR="00696859" w:rsidRPr="005B182C" w:rsidRDefault="00696859" w:rsidP="00696859">
            <w:pPr>
              <w:jc w:val="right"/>
              <w:cnfStyle w:val="000000100000"/>
              <w:rPr>
                <w:rFonts w:ascii="Arial Narrow" w:hAnsi="Arial Narrow" w:cs="Arial"/>
                <w:color w:val="31849B"/>
                <w:sz w:val="20"/>
                <w:szCs w:val="20"/>
              </w:rPr>
            </w:pPr>
          </w:p>
        </w:tc>
        <w:tc>
          <w:tcPr>
            <w:cnfStyle w:val="000010000000"/>
            <w:tcW w:w="470" w:type="pct"/>
          </w:tcPr>
          <w:p w:rsidR="00696859" w:rsidRPr="005B182C" w:rsidRDefault="00696859" w:rsidP="00696859">
            <w:pPr>
              <w:jc w:val="right"/>
              <w:rPr>
                <w:rFonts w:ascii="Arial Narrow" w:hAnsi="Arial Narrow" w:cs="Arial"/>
                <w:color w:val="31849B"/>
                <w:sz w:val="20"/>
                <w:szCs w:val="20"/>
              </w:rPr>
            </w:pPr>
          </w:p>
        </w:tc>
      </w:tr>
      <w:tr w:rsidR="00696859" w:rsidRPr="005B182C" w:rsidTr="00696859">
        <w:trPr>
          <w:cnfStyle w:val="000000010000"/>
        </w:trPr>
        <w:tc>
          <w:tcPr>
            <w:cnfStyle w:val="000010000000"/>
            <w:tcW w:w="733" w:type="pct"/>
          </w:tcPr>
          <w:p w:rsidR="00696859" w:rsidRPr="005B182C" w:rsidRDefault="00696859" w:rsidP="00696859">
            <w:pPr>
              <w:rPr>
                <w:rFonts w:ascii="Arial Narrow" w:hAnsi="Arial Narrow" w:cs="Arial"/>
                <w:color w:val="31849B"/>
                <w:sz w:val="20"/>
                <w:szCs w:val="20"/>
                <w:lang w:val="es-MX"/>
              </w:rPr>
            </w:pPr>
          </w:p>
        </w:tc>
        <w:tc>
          <w:tcPr>
            <w:tcW w:w="778" w:type="pct"/>
          </w:tcPr>
          <w:p w:rsidR="00696859" w:rsidRPr="005B182C" w:rsidRDefault="00696859" w:rsidP="00696859">
            <w:pPr>
              <w:cnfStyle w:val="000000010000"/>
              <w:rPr>
                <w:rFonts w:ascii="Arial Narrow" w:hAnsi="Arial Narrow" w:cs="Arial"/>
                <w:color w:val="31849B"/>
                <w:sz w:val="20"/>
                <w:szCs w:val="20"/>
                <w:lang w:val="es-MX"/>
              </w:rPr>
            </w:pPr>
          </w:p>
        </w:tc>
        <w:tc>
          <w:tcPr>
            <w:cnfStyle w:val="000010000000"/>
            <w:tcW w:w="765" w:type="pct"/>
          </w:tcPr>
          <w:p w:rsidR="00696859" w:rsidRPr="005B182C" w:rsidRDefault="00696859" w:rsidP="00696859">
            <w:pPr>
              <w:rPr>
                <w:rFonts w:ascii="Arial Narrow" w:hAnsi="Arial Narrow" w:cs="Arial"/>
                <w:color w:val="31849B"/>
                <w:sz w:val="20"/>
                <w:szCs w:val="20"/>
              </w:rPr>
            </w:pPr>
          </w:p>
        </w:tc>
        <w:tc>
          <w:tcPr>
            <w:tcW w:w="371" w:type="pct"/>
          </w:tcPr>
          <w:p w:rsidR="00696859" w:rsidRPr="005B182C" w:rsidRDefault="00696859" w:rsidP="00696859">
            <w:pPr>
              <w:jc w:val="right"/>
              <w:cnfStyle w:val="000000010000"/>
              <w:rPr>
                <w:rFonts w:ascii="Arial Narrow" w:hAnsi="Arial Narrow" w:cs="Arial"/>
                <w:color w:val="31849B"/>
                <w:sz w:val="20"/>
                <w:szCs w:val="20"/>
              </w:rPr>
            </w:pPr>
          </w:p>
        </w:tc>
        <w:tc>
          <w:tcPr>
            <w:cnfStyle w:val="000010000000"/>
            <w:tcW w:w="457" w:type="pct"/>
          </w:tcPr>
          <w:p w:rsidR="00696859" w:rsidRPr="005B182C" w:rsidRDefault="00696859" w:rsidP="00696859">
            <w:pPr>
              <w:jc w:val="right"/>
              <w:rPr>
                <w:rFonts w:ascii="Arial Narrow" w:hAnsi="Arial Narrow" w:cs="Arial"/>
                <w:color w:val="31849B"/>
                <w:sz w:val="20"/>
                <w:szCs w:val="20"/>
              </w:rPr>
            </w:pPr>
          </w:p>
        </w:tc>
        <w:tc>
          <w:tcPr>
            <w:tcW w:w="481" w:type="pct"/>
          </w:tcPr>
          <w:p w:rsidR="00696859" w:rsidRPr="005B182C" w:rsidRDefault="00696859" w:rsidP="00696859">
            <w:pPr>
              <w:jc w:val="right"/>
              <w:cnfStyle w:val="000000010000"/>
              <w:rPr>
                <w:rFonts w:ascii="Arial Narrow" w:hAnsi="Arial Narrow" w:cs="Arial"/>
                <w:color w:val="31849B"/>
                <w:sz w:val="20"/>
                <w:szCs w:val="20"/>
              </w:rPr>
            </w:pPr>
          </w:p>
        </w:tc>
        <w:tc>
          <w:tcPr>
            <w:cnfStyle w:val="000010000000"/>
            <w:tcW w:w="490" w:type="pct"/>
          </w:tcPr>
          <w:p w:rsidR="00696859" w:rsidRPr="005B182C" w:rsidRDefault="00696859" w:rsidP="00696859">
            <w:pPr>
              <w:jc w:val="right"/>
              <w:rPr>
                <w:rFonts w:ascii="Arial Narrow" w:hAnsi="Arial Narrow" w:cs="Arial"/>
                <w:color w:val="31849B"/>
                <w:sz w:val="20"/>
                <w:szCs w:val="20"/>
              </w:rPr>
            </w:pPr>
          </w:p>
        </w:tc>
        <w:tc>
          <w:tcPr>
            <w:tcW w:w="455" w:type="pct"/>
          </w:tcPr>
          <w:p w:rsidR="00696859" w:rsidRPr="005B182C" w:rsidRDefault="00696859" w:rsidP="00696859">
            <w:pPr>
              <w:jc w:val="right"/>
              <w:cnfStyle w:val="000000010000"/>
              <w:rPr>
                <w:rFonts w:ascii="Arial Narrow" w:hAnsi="Arial Narrow" w:cs="Arial"/>
                <w:color w:val="31849B"/>
                <w:sz w:val="20"/>
                <w:szCs w:val="20"/>
              </w:rPr>
            </w:pPr>
          </w:p>
        </w:tc>
        <w:tc>
          <w:tcPr>
            <w:cnfStyle w:val="000010000000"/>
            <w:tcW w:w="470" w:type="pct"/>
          </w:tcPr>
          <w:p w:rsidR="00696859" w:rsidRPr="005B182C" w:rsidRDefault="00696859" w:rsidP="00696859">
            <w:pPr>
              <w:jc w:val="right"/>
              <w:rPr>
                <w:rFonts w:ascii="Arial Narrow" w:hAnsi="Arial Narrow" w:cs="Arial"/>
                <w:color w:val="31849B"/>
                <w:sz w:val="20"/>
                <w:szCs w:val="20"/>
              </w:rPr>
            </w:pPr>
          </w:p>
        </w:tc>
      </w:tr>
    </w:tbl>
    <w:p w:rsidR="00696859" w:rsidRDefault="00696859" w:rsidP="00696859">
      <w:pPr>
        <w:widowControl w:val="0"/>
        <w:autoSpaceDE w:val="0"/>
        <w:autoSpaceDN w:val="0"/>
        <w:adjustRightInd w:val="0"/>
        <w:jc w:val="both"/>
        <w:rPr>
          <w:rFonts w:ascii="Arial Narrow" w:hAnsi="Arial Narrow" w:cs="Arial Narrow"/>
          <w:sz w:val="20"/>
          <w:szCs w:val="20"/>
          <w:lang w:val="es-CL"/>
        </w:rPr>
      </w:pPr>
      <w:r w:rsidRPr="00180373">
        <w:rPr>
          <w:rFonts w:ascii="Arial Narrow" w:hAnsi="Arial Narrow" w:cs="Arial Narrow"/>
          <w:sz w:val="20"/>
          <w:szCs w:val="20"/>
          <w:lang w:val="es-CL"/>
        </w:rPr>
        <w:t xml:space="preserve">(*) </w:t>
      </w:r>
      <w:r>
        <w:rPr>
          <w:rFonts w:ascii="Arial Narrow" w:hAnsi="Arial Narrow" w:cs="Arial Narrow"/>
          <w:sz w:val="20"/>
          <w:szCs w:val="20"/>
          <w:lang w:val="es-CL"/>
        </w:rPr>
        <w:t xml:space="preserve"> Completar incorporando aquellos proyectos que son cofinanciados con aportes de la transferencia, indicando el lineamiento en el cual se enmarca el proyecto, el nombre del mismo, la institución que cofinancian, el monto aportado por ella, el monto aportado por la transferencia y el total del proyecto, con sus respectivos porcentajes. </w:t>
      </w:r>
      <w:r w:rsidRPr="00180373">
        <w:rPr>
          <w:rFonts w:ascii="Arial Narrow" w:hAnsi="Arial Narrow" w:cs="Arial Narrow"/>
          <w:sz w:val="20"/>
          <w:szCs w:val="20"/>
          <w:lang w:val="es-CL"/>
        </w:rPr>
        <w:t>En caso de no existir otras fuentes  indicar “SIN MOVIMIENTO”</w:t>
      </w:r>
    </w:p>
    <w:p w:rsidR="00696859" w:rsidRDefault="00696859" w:rsidP="00696859">
      <w:pPr>
        <w:widowControl w:val="0"/>
        <w:autoSpaceDE w:val="0"/>
        <w:autoSpaceDN w:val="0"/>
        <w:adjustRightInd w:val="0"/>
        <w:jc w:val="both"/>
        <w:rPr>
          <w:rFonts w:ascii="Arial Narrow" w:hAnsi="Arial Narrow" w:cs="Arial Narrow"/>
          <w:sz w:val="20"/>
          <w:szCs w:val="20"/>
          <w:lang w:val="es-CL"/>
        </w:rPr>
      </w:pPr>
    </w:p>
    <w:p w:rsidR="00696859" w:rsidRDefault="00696859" w:rsidP="00696859">
      <w:pPr>
        <w:widowControl w:val="0"/>
        <w:autoSpaceDE w:val="0"/>
        <w:autoSpaceDN w:val="0"/>
        <w:adjustRightInd w:val="0"/>
        <w:rPr>
          <w:rFonts w:ascii="Arial Narrow" w:hAnsi="Arial Narrow" w:cs="Arial Narrow"/>
          <w:b/>
          <w:sz w:val="22"/>
          <w:szCs w:val="22"/>
          <w:lang w:val="es-CL"/>
        </w:rPr>
      </w:pPr>
    </w:p>
    <w:p w:rsidR="00696859" w:rsidRPr="00F678AF" w:rsidRDefault="00696859" w:rsidP="00696859">
      <w:pPr>
        <w:widowControl w:val="0"/>
        <w:autoSpaceDE w:val="0"/>
        <w:autoSpaceDN w:val="0"/>
        <w:adjustRightInd w:val="0"/>
        <w:rPr>
          <w:rFonts w:ascii="Arial Narrow" w:hAnsi="Arial Narrow" w:cs="Arial Narrow"/>
          <w:sz w:val="22"/>
          <w:szCs w:val="22"/>
          <w:lang w:val="es-CL"/>
        </w:rPr>
      </w:pPr>
      <w:r w:rsidRPr="00F678AF">
        <w:rPr>
          <w:rFonts w:ascii="Arial Narrow" w:hAnsi="Arial Narrow" w:cs="Arial Narrow"/>
          <w:b/>
          <w:sz w:val="22"/>
          <w:szCs w:val="22"/>
          <w:lang w:val="es-CL"/>
        </w:rPr>
        <w:t xml:space="preserve">Cuadro </w:t>
      </w:r>
      <w:r>
        <w:rPr>
          <w:rFonts w:ascii="Arial Narrow" w:hAnsi="Arial Narrow" w:cs="Arial Narrow"/>
          <w:b/>
          <w:sz w:val="22"/>
          <w:szCs w:val="22"/>
          <w:lang w:val="es-CL"/>
        </w:rPr>
        <w:t>6</w:t>
      </w:r>
      <w:r w:rsidRPr="00F678AF">
        <w:rPr>
          <w:rFonts w:ascii="Arial Narrow" w:hAnsi="Arial Narrow" w:cs="Arial Narrow"/>
          <w:b/>
          <w:sz w:val="22"/>
          <w:szCs w:val="22"/>
          <w:lang w:val="es-CL"/>
        </w:rPr>
        <w:t xml:space="preserve">: </w:t>
      </w:r>
      <w:r>
        <w:rPr>
          <w:rFonts w:ascii="Arial Narrow" w:hAnsi="Arial Narrow" w:cs="Arial Narrow"/>
          <w:sz w:val="22"/>
          <w:szCs w:val="22"/>
          <w:lang w:val="es-CL"/>
        </w:rPr>
        <w:t>CONTRATACIÓ</w:t>
      </w:r>
      <w:r w:rsidRPr="00F678AF">
        <w:rPr>
          <w:rFonts w:ascii="Arial Narrow" w:hAnsi="Arial Narrow" w:cs="Arial Narrow"/>
          <w:sz w:val="22"/>
          <w:szCs w:val="22"/>
          <w:lang w:val="es-CL"/>
        </w:rPr>
        <w:t>N DE CONSULTORES (*)</w:t>
      </w:r>
    </w:p>
    <w:p w:rsidR="00696859" w:rsidRPr="00F678AF" w:rsidRDefault="00696859" w:rsidP="00696859">
      <w:pPr>
        <w:widowControl w:val="0"/>
        <w:autoSpaceDE w:val="0"/>
        <w:autoSpaceDN w:val="0"/>
        <w:adjustRightInd w:val="0"/>
        <w:rPr>
          <w:rFonts w:ascii="Arial Narrow" w:hAnsi="Arial Narrow" w:cs="Arial Narrow"/>
          <w:sz w:val="22"/>
          <w:szCs w:val="22"/>
          <w:lang w:val="es-CL"/>
        </w:rPr>
      </w:pPr>
    </w:p>
    <w:tbl>
      <w:tblPr>
        <w:tblStyle w:val="Sombreadomedio1-nfasis11"/>
        <w:tblW w:w="0" w:type="auto"/>
        <w:tblLook w:val="0000"/>
      </w:tblPr>
      <w:tblGrid>
        <w:gridCol w:w="1113"/>
        <w:gridCol w:w="1515"/>
        <w:gridCol w:w="3218"/>
        <w:gridCol w:w="1250"/>
        <w:gridCol w:w="1960"/>
      </w:tblGrid>
      <w:tr w:rsidR="00696859" w:rsidRPr="00F678AF" w:rsidTr="00696859">
        <w:trPr>
          <w:cnfStyle w:val="000000100000"/>
        </w:trPr>
        <w:tc>
          <w:tcPr>
            <w:cnfStyle w:val="000010000000"/>
            <w:tcW w:w="1113" w:type="dxa"/>
          </w:tcPr>
          <w:p w:rsidR="00696859" w:rsidRPr="00F678AF" w:rsidRDefault="00696859" w:rsidP="00696859">
            <w:pPr>
              <w:jc w:val="center"/>
              <w:rPr>
                <w:rFonts w:ascii="Arial Narrow" w:hAnsi="Arial Narrow"/>
                <w:b/>
                <w:bCs/>
                <w:color w:val="365F91"/>
                <w:sz w:val="22"/>
                <w:szCs w:val="22"/>
                <w:lang w:val="es-CL"/>
              </w:rPr>
            </w:pPr>
            <w:r w:rsidRPr="00F678AF">
              <w:rPr>
                <w:rFonts w:ascii="Arial Narrow" w:hAnsi="Arial Narrow"/>
                <w:b/>
                <w:bCs/>
                <w:color w:val="365F91"/>
                <w:sz w:val="22"/>
                <w:szCs w:val="22"/>
                <w:lang w:val="es-CL"/>
              </w:rPr>
              <w:t>Trimestre</w:t>
            </w:r>
          </w:p>
        </w:tc>
        <w:tc>
          <w:tcPr>
            <w:tcW w:w="1515" w:type="dxa"/>
          </w:tcPr>
          <w:p w:rsidR="00696859" w:rsidRPr="00F678AF" w:rsidRDefault="00696859" w:rsidP="00696859">
            <w:pPr>
              <w:jc w:val="center"/>
              <w:cnfStyle w:val="000000100000"/>
              <w:rPr>
                <w:rFonts w:ascii="Arial Narrow" w:hAnsi="Arial Narrow"/>
                <w:b/>
                <w:bCs/>
                <w:color w:val="365F91"/>
                <w:sz w:val="22"/>
                <w:szCs w:val="22"/>
                <w:lang w:val="es-CL"/>
              </w:rPr>
            </w:pPr>
            <w:r w:rsidRPr="00F678AF">
              <w:rPr>
                <w:rFonts w:ascii="Arial Narrow" w:hAnsi="Arial Narrow"/>
                <w:b/>
                <w:bCs/>
                <w:color w:val="365F91"/>
                <w:sz w:val="22"/>
                <w:szCs w:val="22"/>
                <w:lang w:val="es-CL"/>
              </w:rPr>
              <w:t>Lineamiento/ Producto/ Proyecto</w:t>
            </w:r>
          </w:p>
        </w:tc>
        <w:tc>
          <w:tcPr>
            <w:cnfStyle w:val="000010000000"/>
            <w:tcW w:w="3218" w:type="dxa"/>
          </w:tcPr>
          <w:p w:rsidR="00696859" w:rsidRPr="00F678AF" w:rsidRDefault="00696859" w:rsidP="00696859">
            <w:pPr>
              <w:jc w:val="center"/>
              <w:rPr>
                <w:rFonts w:ascii="Arial Narrow" w:hAnsi="Arial Narrow"/>
                <w:b/>
                <w:bCs/>
                <w:color w:val="365F91"/>
                <w:sz w:val="22"/>
                <w:szCs w:val="22"/>
                <w:lang w:val="es-CL"/>
              </w:rPr>
            </w:pPr>
            <w:r w:rsidRPr="00F678AF">
              <w:rPr>
                <w:rFonts w:ascii="Arial Narrow" w:hAnsi="Arial Narrow"/>
                <w:b/>
                <w:bCs/>
                <w:color w:val="365F91"/>
                <w:sz w:val="22"/>
                <w:szCs w:val="22"/>
                <w:lang w:val="es-CL"/>
              </w:rPr>
              <w:t>Nombre del Consultor(es)</w:t>
            </w:r>
          </w:p>
        </w:tc>
        <w:tc>
          <w:tcPr>
            <w:tcW w:w="1250" w:type="dxa"/>
          </w:tcPr>
          <w:p w:rsidR="00696859" w:rsidRPr="00F678AF" w:rsidRDefault="00696859" w:rsidP="00696859">
            <w:pPr>
              <w:jc w:val="center"/>
              <w:cnfStyle w:val="000000100000"/>
              <w:rPr>
                <w:rFonts w:ascii="Arial Narrow" w:hAnsi="Arial Narrow"/>
                <w:b/>
                <w:bCs/>
                <w:color w:val="365F91"/>
                <w:sz w:val="22"/>
                <w:szCs w:val="22"/>
                <w:lang w:val="es-CL"/>
              </w:rPr>
            </w:pPr>
            <w:r w:rsidRPr="00F678AF">
              <w:rPr>
                <w:rFonts w:ascii="Arial Narrow" w:hAnsi="Arial Narrow"/>
                <w:b/>
                <w:bCs/>
                <w:color w:val="365F91"/>
                <w:sz w:val="22"/>
                <w:szCs w:val="22"/>
                <w:lang w:val="es-CL"/>
              </w:rPr>
              <w:t>Ejecutado Trimestral</w:t>
            </w:r>
          </w:p>
        </w:tc>
        <w:tc>
          <w:tcPr>
            <w:cnfStyle w:val="000010000000"/>
            <w:tcW w:w="1960" w:type="dxa"/>
          </w:tcPr>
          <w:p w:rsidR="00696859" w:rsidRPr="00F678AF" w:rsidRDefault="00696859" w:rsidP="00696859">
            <w:pPr>
              <w:jc w:val="center"/>
              <w:rPr>
                <w:rFonts w:ascii="Arial Narrow" w:hAnsi="Arial Narrow"/>
                <w:b/>
                <w:bCs/>
                <w:color w:val="365F91"/>
                <w:sz w:val="22"/>
                <w:szCs w:val="22"/>
                <w:lang w:val="es-CL"/>
              </w:rPr>
            </w:pPr>
            <w:r w:rsidRPr="00F678AF">
              <w:rPr>
                <w:rFonts w:ascii="Arial Narrow" w:hAnsi="Arial Narrow"/>
                <w:b/>
                <w:bCs/>
                <w:color w:val="365F91"/>
                <w:sz w:val="22"/>
                <w:szCs w:val="22"/>
                <w:lang w:val="es-CL"/>
              </w:rPr>
              <w:t>Indicar actividades principales</w:t>
            </w:r>
          </w:p>
        </w:tc>
      </w:tr>
      <w:tr w:rsidR="00696859" w:rsidRPr="00F678AF" w:rsidTr="00696859">
        <w:trPr>
          <w:cnfStyle w:val="000000010000"/>
        </w:trPr>
        <w:tc>
          <w:tcPr>
            <w:cnfStyle w:val="000010000000"/>
            <w:tcW w:w="1113" w:type="dxa"/>
          </w:tcPr>
          <w:p w:rsidR="00696859" w:rsidRPr="00F678AF" w:rsidRDefault="00696859" w:rsidP="00696859">
            <w:pPr>
              <w:jc w:val="center"/>
              <w:rPr>
                <w:rFonts w:ascii="Arial Narrow" w:hAnsi="Arial Narrow"/>
                <w:b/>
                <w:bCs/>
                <w:color w:val="365F91"/>
                <w:sz w:val="22"/>
                <w:szCs w:val="22"/>
                <w:lang w:val="es-CL"/>
              </w:rPr>
            </w:pPr>
          </w:p>
        </w:tc>
        <w:tc>
          <w:tcPr>
            <w:tcW w:w="1515" w:type="dxa"/>
          </w:tcPr>
          <w:p w:rsidR="00696859" w:rsidRPr="00F678AF" w:rsidRDefault="00696859" w:rsidP="00696859">
            <w:pPr>
              <w:jc w:val="center"/>
              <w:cnfStyle w:val="000000010000"/>
              <w:rPr>
                <w:rFonts w:ascii="Arial Narrow" w:hAnsi="Arial Narrow"/>
                <w:b/>
                <w:bCs/>
                <w:color w:val="365F91"/>
                <w:sz w:val="22"/>
                <w:szCs w:val="22"/>
                <w:lang w:val="es-CL"/>
              </w:rPr>
            </w:pPr>
          </w:p>
        </w:tc>
        <w:tc>
          <w:tcPr>
            <w:cnfStyle w:val="000010000000"/>
            <w:tcW w:w="3218" w:type="dxa"/>
          </w:tcPr>
          <w:p w:rsidR="00696859" w:rsidRPr="00F678AF" w:rsidRDefault="00696859" w:rsidP="00696859">
            <w:pPr>
              <w:rPr>
                <w:rFonts w:ascii="Arial Narrow" w:hAnsi="Arial Narrow"/>
                <w:b/>
                <w:bCs/>
                <w:color w:val="365F91"/>
                <w:sz w:val="22"/>
                <w:szCs w:val="22"/>
                <w:lang w:val="es-CL"/>
              </w:rPr>
            </w:pPr>
            <w:r w:rsidRPr="00F678AF">
              <w:rPr>
                <w:rFonts w:ascii="Arial Narrow" w:hAnsi="Arial Narrow"/>
                <w:b/>
                <w:bCs/>
                <w:color w:val="365F91"/>
                <w:sz w:val="22"/>
                <w:szCs w:val="22"/>
                <w:lang w:val="es-CL"/>
              </w:rPr>
              <w:t>SIN MOVIMIENTOS</w:t>
            </w:r>
          </w:p>
        </w:tc>
        <w:tc>
          <w:tcPr>
            <w:tcW w:w="1250" w:type="dxa"/>
          </w:tcPr>
          <w:p w:rsidR="00696859" w:rsidRPr="00F678AF" w:rsidRDefault="00696859" w:rsidP="00696859">
            <w:pPr>
              <w:jc w:val="center"/>
              <w:cnfStyle w:val="000000010000"/>
              <w:rPr>
                <w:rFonts w:ascii="Arial Narrow" w:hAnsi="Arial Narrow"/>
                <w:b/>
                <w:bCs/>
                <w:color w:val="365F91"/>
                <w:sz w:val="22"/>
                <w:szCs w:val="22"/>
                <w:lang w:val="es-CL"/>
              </w:rPr>
            </w:pPr>
          </w:p>
        </w:tc>
        <w:tc>
          <w:tcPr>
            <w:cnfStyle w:val="000010000000"/>
            <w:tcW w:w="1960" w:type="dxa"/>
          </w:tcPr>
          <w:p w:rsidR="00696859" w:rsidRPr="00F678AF" w:rsidRDefault="00696859" w:rsidP="00696859">
            <w:pPr>
              <w:rPr>
                <w:rFonts w:ascii="Arial Narrow" w:hAnsi="Arial Narrow"/>
                <w:b/>
                <w:bCs/>
                <w:color w:val="365F91"/>
                <w:sz w:val="22"/>
                <w:szCs w:val="22"/>
                <w:lang w:val="es-CL"/>
              </w:rPr>
            </w:pPr>
          </w:p>
        </w:tc>
      </w:tr>
      <w:tr w:rsidR="00696859" w:rsidRPr="00F678AF" w:rsidTr="00696859">
        <w:trPr>
          <w:cnfStyle w:val="000000100000"/>
        </w:trPr>
        <w:tc>
          <w:tcPr>
            <w:cnfStyle w:val="000010000000"/>
            <w:tcW w:w="1113" w:type="dxa"/>
          </w:tcPr>
          <w:p w:rsidR="00696859" w:rsidRPr="00F678AF" w:rsidRDefault="00696859" w:rsidP="00696859">
            <w:pPr>
              <w:jc w:val="center"/>
              <w:rPr>
                <w:rFonts w:ascii="Arial Narrow" w:hAnsi="Arial Narrow"/>
                <w:bCs/>
                <w:color w:val="365F91"/>
                <w:sz w:val="22"/>
                <w:szCs w:val="22"/>
                <w:lang w:val="es-CL"/>
              </w:rPr>
            </w:pPr>
          </w:p>
        </w:tc>
        <w:tc>
          <w:tcPr>
            <w:tcW w:w="1515" w:type="dxa"/>
          </w:tcPr>
          <w:p w:rsidR="00696859" w:rsidRPr="00F678AF" w:rsidRDefault="00696859" w:rsidP="00696859">
            <w:pPr>
              <w:jc w:val="center"/>
              <w:cnfStyle w:val="000000100000"/>
              <w:rPr>
                <w:rFonts w:ascii="Arial Narrow" w:hAnsi="Arial Narrow"/>
                <w:bCs/>
                <w:color w:val="365F91"/>
                <w:sz w:val="22"/>
                <w:szCs w:val="22"/>
                <w:lang w:val="es-CL"/>
              </w:rPr>
            </w:pPr>
          </w:p>
        </w:tc>
        <w:tc>
          <w:tcPr>
            <w:cnfStyle w:val="000010000000"/>
            <w:tcW w:w="3218" w:type="dxa"/>
          </w:tcPr>
          <w:p w:rsidR="00696859" w:rsidRPr="00F678AF" w:rsidRDefault="00696859" w:rsidP="00696859">
            <w:pPr>
              <w:rPr>
                <w:rFonts w:ascii="Arial Narrow" w:hAnsi="Arial Narrow"/>
                <w:bCs/>
                <w:color w:val="365F91"/>
                <w:sz w:val="22"/>
                <w:szCs w:val="22"/>
                <w:lang w:val="es-CL"/>
              </w:rPr>
            </w:pPr>
          </w:p>
        </w:tc>
        <w:tc>
          <w:tcPr>
            <w:tcW w:w="1250" w:type="dxa"/>
          </w:tcPr>
          <w:p w:rsidR="00696859" w:rsidRPr="00F678AF" w:rsidRDefault="00696859" w:rsidP="00696859">
            <w:pPr>
              <w:jc w:val="center"/>
              <w:cnfStyle w:val="000000100000"/>
              <w:rPr>
                <w:rFonts w:ascii="Arial Narrow" w:hAnsi="Arial Narrow"/>
                <w:bCs/>
                <w:color w:val="365F91"/>
                <w:sz w:val="22"/>
                <w:szCs w:val="22"/>
                <w:lang w:val="es-CL"/>
              </w:rPr>
            </w:pPr>
          </w:p>
        </w:tc>
        <w:tc>
          <w:tcPr>
            <w:cnfStyle w:val="000010000000"/>
            <w:tcW w:w="1960" w:type="dxa"/>
          </w:tcPr>
          <w:p w:rsidR="00696859" w:rsidRPr="00F678AF" w:rsidRDefault="00696859" w:rsidP="00696859">
            <w:pPr>
              <w:rPr>
                <w:rFonts w:ascii="Arial Narrow" w:hAnsi="Arial Narrow"/>
                <w:bCs/>
                <w:color w:val="365F91"/>
                <w:sz w:val="22"/>
                <w:szCs w:val="22"/>
                <w:lang w:val="es-CL"/>
              </w:rPr>
            </w:pPr>
          </w:p>
        </w:tc>
      </w:tr>
      <w:tr w:rsidR="00696859" w:rsidRPr="00F678AF" w:rsidTr="00696859">
        <w:trPr>
          <w:cnfStyle w:val="000000010000"/>
        </w:trPr>
        <w:tc>
          <w:tcPr>
            <w:cnfStyle w:val="000010000000"/>
            <w:tcW w:w="1113" w:type="dxa"/>
          </w:tcPr>
          <w:p w:rsidR="00696859" w:rsidRPr="00F678AF" w:rsidRDefault="00696859" w:rsidP="00696859">
            <w:pPr>
              <w:rPr>
                <w:rFonts w:ascii="Arial Narrow" w:hAnsi="Arial Narrow"/>
                <w:bCs/>
                <w:color w:val="365F91"/>
                <w:sz w:val="22"/>
                <w:szCs w:val="22"/>
                <w:lang w:val="es-CL"/>
              </w:rPr>
            </w:pPr>
          </w:p>
        </w:tc>
        <w:tc>
          <w:tcPr>
            <w:tcW w:w="1515" w:type="dxa"/>
          </w:tcPr>
          <w:p w:rsidR="00696859" w:rsidRPr="00F678AF" w:rsidRDefault="00696859" w:rsidP="00696859">
            <w:pPr>
              <w:jc w:val="center"/>
              <w:cnfStyle w:val="000000010000"/>
              <w:rPr>
                <w:rFonts w:ascii="Arial Narrow" w:hAnsi="Arial Narrow"/>
                <w:bCs/>
                <w:color w:val="365F91"/>
                <w:sz w:val="22"/>
                <w:szCs w:val="22"/>
                <w:lang w:val="es-CL"/>
              </w:rPr>
            </w:pPr>
          </w:p>
        </w:tc>
        <w:tc>
          <w:tcPr>
            <w:cnfStyle w:val="000010000000"/>
            <w:tcW w:w="3218" w:type="dxa"/>
          </w:tcPr>
          <w:p w:rsidR="00696859" w:rsidRPr="00F678AF" w:rsidRDefault="00696859" w:rsidP="00696859">
            <w:pPr>
              <w:rPr>
                <w:rFonts w:ascii="Arial Narrow" w:hAnsi="Arial Narrow"/>
                <w:bCs/>
                <w:color w:val="365F91"/>
                <w:sz w:val="22"/>
                <w:szCs w:val="22"/>
                <w:lang w:val="es-CL"/>
              </w:rPr>
            </w:pPr>
          </w:p>
        </w:tc>
        <w:tc>
          <w:tcPr>
            <w:tcW w:w="1250" w:type="dxa"/>
          </w:tcPr>
          <w:p w:rsidR="00696859" w:rsidRPr="00F678AF" w:rsidRDefault="00696859" w:rsidP="00696859">
            <w:pPr>
              <w:jc w:val="center"/>
              <w:cnfStyle w:val="000000010000"/>
              <w:rPr>
                <w:rFonts w:ascii="Arial Narrow" w:hAnsi="Arial Narrow"/>
                <w:bCs/>
                <w:color w:val="365F91"/>
                <w:sz w:val="22"/>
                <w:szCs w:val="22"/>
                <w:lang w:val="es-CL"/>
              </w:rPr>
            </w:pPr>
          </w:p>
        </w:tc>
        <w:tc>
          <w:tcPr>
            <w:cnfStyle w:val="000010000000"/>
            <w:tcW w:w="1960" w:type="dxa"/>
          </w:tcPr>
          <w:p w:rsidR="00696859" w:rsidRPr="00F678AF" w:rsidRDefault="00696859" w:rsidP="00696859">
            <w:pPr>
              <w:rPr>
                <w:rFonts w:ascii="Arial Narrow" w:hAnsi="Arial Narrow"/>
                <w:bCs/>
                <w:color w:val="365F91"/>
                <w:sz w:val="22"/>
                <w:szCs w:val="22"/>
                <w:lang w:val="es-CL"/>
              </w:rPr>
            </w:pPr>
          </w:p>
        </w:tc>
      </w:tr>
      <w:tr w:rsidR="00696859" w:rsidRPr="00F678AF" w:rsidTr="00696859">
        <w:trPr>
          <w:cnfStyle w:val="000000100000"/>
        </w:trPr>
        <w:tc>
          <w:tcPr>
            <w:cnfStyle w:val="000010000000"/>
            <w:tcW w:w="1113" w:type="dxa"/>
          </w:tcPr>
          <w:p w:rsidR="00696859" w:rsidRPr="00F678AF" w:rsidRDefault="00696859" w:rsidP="00696859">
            <w:pPr>
              <w:rPr>
                <w:rFonts w:ascii="Arial Narrow" w:hAnsi="Arial Narrow"/>
                <w:bCs/>
                <w:color w:val="365F91"/>
                <w:sz w:val="22"/>
                <w:szCs w:val="22"/>
                <w:lang w:val="es-CL"/>
              </w:rPr>
            </w:pPr>
          </w:p>
        </w:tc>
        <w:tc>
          <w:tcPr>
            <w:tcW w:w="1515" w:type="dxa"/>
          </w:tcPr>
          <w:p w:rsidR="00696859" w:rsidRPr="00F678AF" w:rsidRDefault="00696859" w:rsidP="00696859">
            <w:pPr>
              <w:jc w:val="center"/>
              <w:cnfStyle w:val="000000100000"/>
              <w:rPr>
                <w:rFonts w:ascii="Arial Narrow" w:hAnsi="Arial Narrow"/>
                <w:bCs/>
                <w:color w:val="365F91"/>
                <w:sz w:val="22"/>
                <w:szCs w:val="22"/>
                <w:lang w:val="es-CL"/>
              </w:rPr>
            </w:pPr>
          </w:p>
        </w:tc>
        <w:tc>
          <w:tcPr>
            <w:cnfStyle w:val="000010000000"/>
            <w:tcW w:w="3218" w:type="dxa"/>
          </w:tcPr>
          <w:p w:rsidR="00696859" w:rsidRPr="00F678AF" w:rsidRDefault="00696859" w:rsidP="00696859">
            <w:pPr>
              <w:rPr>
                <w:rFonts w:ascii="Arial Narrow" w:hAnsi="Arial Narrow"/>
                <w:bCs/>
                <w:color w:val="365F91"/>
                <w:sz w:val="22"/>
                <w:szCs w:val="22"/>
                <w:lang w:val="es-CL"/>
              </w:rPr>
            </w:pPr>
          </w:p>
        </w:tc>
        <w:tc>
          <w:tcPr>
            <w:tcW w:w="1250" w:type="dxa"/>
          </w:tcPr>
          <w:p w:rsidR="00696859" w:rsidRPr="00F678AF" w:rsidRDefault="00696859" w:rsidP="00696859">
            <w:pPr>
              <w:jc w:val="center"/>
              <w:cnfStyle w:val="000000100000"/>
              <w:rPr>
                <w:rFonts w:ascii="Arial Narrow" w:hAnsi="Arial Narrow"/>
                <w:bCs/>
                <w:color w:val="365F91"/>
                <w:sz w:val="22"/>
                <w:szCs w:val="22"/>
                <w:lang w:val="es-CL"/>
              </w:rPr>
            </w:pPr>
          </w:p>
        </w:tc>
        <w:tc>
          <w:tcPr>
            <w:cnfStyle w:val="000010000000"/>
            <w:tcW w:w="1960" w:type="dxa"/>
          </w:tcPr>
          <w:p w:rsidR="00696859" w:rsidRPr="00F678AF" w:rsidRDefault="00696859" w:rsidP="00696859">
            <w:pPr>
              <w:rPr>
                <w:rFonts w:ascii="Arial Narrow" w:hAnsi="Arial Narrow"/>
                <w:bCs/>
                <w:color w:val="365F91"/>
                <w:sz w:val="22"/>
                <w:szCs w:val="22"/>
                <w:lang w:val="es-CL"/>
              </w:rPr>
            </w:pPr>
          </w:p>
        </w:tc>
      </w:tr>
    </w:tbl>
    <w:p w:rsidR="00696859" w:rsidRPr="00912CC7" w:rsidRDefault="00696859" w:rsidP="00696859">
      <w:pPr>
        <w:rPr>
          <w:rFonts w:ascii="Arial Narrow" w:hAnsi="Arial Narrow"/>
          <w:sz w:val="20"/>
          <w:szCs w:val="20"/>
          <w:lang w:val="es-CL"/>
        </w:rPr>
      </w:pPr>
      <w:r>
        <w:rPr>
          <w:rFonts w:ascii="Arial Narrow" w:hAnsi="Arial Narrow"/>
          <w:sz w:val="20"/>
          <w:szCs w:val="20"/>
          <w:lang w:val="es-CL"/>
        </w:rPr>
        <w:t xml:space="preserve">(*) Indicar por trimestre, el lineamiento para el cual se contrató el consultor, su nombre y el monto que se ha devengado de su contrato al periodo informado y el detalle de las principales actividades realizadas y productos entregados durante el periodo. </w:t>
      </w:r>
      <w:r w:rsidRPr="00912CC7">
        <w:rPr>
          <w:rFonts w:ascii="Arial Narrow" w:hAnsi="Arial Narrow"/>
          <w:sz w:val="20"/>
          <w:szCs w:val="20"/>
          <w:lang w:val="es-CL"/>
        </w:rPr>
        <w:t>En caso de no haberse contratado consultores indicar SIN MOVIMIENTO</w:t>
      </w:r>
    </w:p>
    <w:p w:rsidR="00696859" w:rsidRDefault="00696859" w:rsidP="00696859">
      <w:pPr>
        <w:rPr>
          <w:rFonts w:ascii="Arial Narrow" w:hAnsi="Arial Narrow"/>
          <w:b/>
          <w:lang w:val="es-CL"/>
        </w:rPr>
        <w:sectPr w:rsidR="00696859" w:rsidSect="00777121">
          <w:footerReference w:type="even" r:id="rId10"/>
          <w:footerReference w:type="default" r:id="rId11"/>
          <w:headerReference w:type="first" r:id="rId12"/>
          <w:footerReference w:type="first" r:id="rId13"/>
          <w:pgSz w:w="12242" w:h="15842" w:code="1"/>
          <w:pgMar w:top="1418" w:right="1701" w:bottom="1418" w:left="1701" w:header="567" w:footer="720" w:gutter="0"/>
          <w:cols w:space="720"/>
          <w:noEndnote/>
          <w:titlePg/>
          <w:docGrid w:linePitch="326"/>
        </w:sectPr>
      </w:pPr>
    </w:p>
    <w:p w:rsidR="00696859" w:rsidRDefault="00696859" w:rsidP="00696859">
      <w:pPr>
        <w:rPr>
          <w:rFonts w:ascii="Arial Narrow" w:hAnsi="Arial Narrow"/>
          <w:sz w:val="22"/>
          <w:szCs w:val="22"/>
          <w:lang w:val="es-CL"/>
        </w:rPr>
      </w:pPr>
      <w:r w:rsidRPr="00F678AF">
        <w:rPr>
          <w:rFonts w:ascii="Arial Narrow" w:hAnsi="Arial Narrow"/>
          <w:b/>
          <w:sz w:val="22"/>
          <w:szCs w:val="22"/>
          <w:lang w:val="es-CL"/>
        </w:rPr>
        <w:lastRenderedPageBreak/>
        <w:t xml:space="preserve">Cuadro 7: </w:t>
      </w:r>
      <w:r>
        <w:rPr>
          <w:rFonts w:ascii="Arial Narrow" w:hAnsi="Arial Narrow"/>
          <w:sz w:val="22"/>
          <w:szCs w:val="22"/>
          <w:lang w:val="es-CL"/>
        </w:rPr>
        <w:t>AVANCE Y DESVIACIÓN DEL</w:t>
      </w:r>
      <w:r w:rsidRPr="00F678AF">
        <w:rPr>
          <w:rFonts w:ascii="Arial Narrow" w:hAnsi="Arial Narrow"/>
          <w:sz w:val="22"/>
          <w:szCs w:val="22"/>
          <w:lang w:val="es-CL"/>
        </w:rPr>
        <w:t xml:space="preserve"> GA</w:t>
      </w:r>
      <w:r>
        <w:rPr>
          <w:rFonts w:ascii="Arial Narrow" w:hAnsi="Arial Narrow"/>
          <w:sz w:val="22"/>
          <w:szCs w:val="22"/>
          <w:lang w:val="es-CL"/>
        </w:rPr>
        <w:t>STO POR LINEAMIENTO ESTRATÉGICO</w:t>
      </w:r>
    </w:p>
    <w:p w:rsidR="00696859" w:rsidRDefault="00696859" w:rsidP="00696859">
      <w:pPr>
        <w:rPr>
          <w:rFonts w:ascii="Arial Narrow" w:hAnsi="Arial Narrow"/>
          <w:sz w:val="22"/>
          <w:szCs w:val="22"/>
          <w:lang w:val="es-CL"/>
        </w:rPr>
      </w:pPr>
    </w:p>
    <w:p w:rsidR="00696859" w:rsidRDefault="00696859" w:rsidP="00696859">
      <w:pPr>
        <w:rPr>
          <w:rFonts w:ascii="Arial Narrow" w:hAnsi="Arial Narrow"/>
          <w:sz w:val="22"/>
          <w:szCs w:val="22"/>
          <w:lang w:val="es-CL"/>
        </w:rPr>
      </w:pPr>
    </w:p>
    <w:p w:rsidR="00696859" w:rsidRDefault="00696859" w:rsidP="00696859">
      <w:pPr>
        <w:jc w:val="center"/>
        <w:rPr>
          <w:rFonts w:ascii="Arial Narrow" w:hAnsi="Arial Narrow"/>
          <w:sz w:val="22"/>
          <w:szCs w:val="22"/>
          <w:lang w:val="es-CL"/>
        </w:rPr>
      </w:pPr>
      <w:r w:rsidRPr="00E04932">
        <w:rPr>
          <w:noProof/>
          <w:szCs w:val="22"/>
          <w:lang w:val="es-CL" w:eastAsia="es-CL"/>
        </w:rPr>
        <w:drawing>
          <wp:inline distT="0" distB="0" distL="0" distR="0">
            <wp:extent cx="7953375" cy="3165479"/>
            <wp:effectExtent l="19050" t="0" r="9525" b="0"/>
            <wp:docPr id="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7955597" cy="3166363"/>
                    </a:xfrm>
                    <a:prstGeom prst="rect">
                      <a:avLst/>
                    </a:prstGeom>
                    <a:noFill/>
                    <a:ln w="9525">
                      <a:noFill/>
                      <a:miter lim="800000"/>
                      <a:headEnd/>
                      <a:tailEnd/>
                    </a:ln>
                  </pic:spPr>
                </pic:pic>
              </a:graphicData>
            </a:graphic>
          </wp:inline>
        </w:drawing>
      </w:r>
    </w:p>
    <w:p w:rsidR="00696859" w:rsidRPr="00F678AF" w:rsidRDefault="00696859" w:rsidP="00696859">
      <w:pPr>
        <w:rPr>
          <w:rFonts w:ascii="Arial Narrow" w:hAnsi="Arial Narrow"/>
          <w:sz w:val="22"/>
          <w:szCs w:val="22"/>
          <w:lang w:val="es-CL"/>
        </w:rPr>
      </w:pPr>
      <w:r>
        <w:rPr>
          <w:rFonts w:ascii="Arial Narrow" w:hAnsi="Arial Narrow"/>
          <w:sz w:val="22"/>
          <w:szCs w:val="22"/>
          <w:lang w:val="es-CL"/>
        </w:rPr>
        <w:t>Instrucciones:</w:t>
      </w:r>
    </w:p>
    <w:p w:rsidR="00696859" w:rsidRPr="00F678AF" w:rsidRDefault="00696859" w:rsidP="00696859">
      <w:pPr>
        <w:numPr>
          <w:ilvl w:val="0"/>
          <w:numId w:val="2"/>
        </w:numPr>
        <w:ind w:left="0" w:firstLine="0"/>
        <w:rPr>
          <w:rFonts w:ascii="Arial Narrow" w:hAnsi="Arial Narrow"/>
          <w:sz w:val="22"/>
          <w:szCs w:val="22"/>
          <w:lang w:val="es-CL"/>
        </w:rPr>
      </w:pPr>
      <w:r>
        <w:rPr>
          <w:rFonts w:ascii="Arial Narrow" w:hAnsi="Arial Narrow"/>
          <w:sz w:val="22"/>
          <w:szCs w:val="22"/>
          <w:lang w:val="es-CL"/>
        </w:rPr>
        <w:t xml:space="preserve">Gasto </w:t>
      </w:r>
      <w:r w:rsidRPr="00F678AF">
        <w:rPr>
          <w:rFonts w:ascii="Arial Narrow" w:hAnsi="Arial Narrow"/>
          <w:sz w:val="22"/>
          <w:szCs w:val="22"/>
          <w:lang w:val="es-CL"/>
        </w:rPr>
        <w:t xml:space="preserve">programado </w:t>
      </w:r>
      <w:r>
        <w:rPr>
          <w:rFonts w:ascii="Arial Narrow" w:hAnsi="Arial Narrow"/>
          <w:sz w:val="22"/>
          <w:szCs w:val="22"/>
          <w:lang w:val="es-CL"/>
        </w:rPr>
        <w:t xml:space="preserve">equivale al </w:t>
      </w:r>
      <w:r w:rsidRPr="00F678AF">
        <w:rPr>
          <w:rFonts w:ascii="Arial Narrow" w:hAnsi="Arial Narrow"/>
          <w:sz w:val="22"/>
          <w:szCs w:val="22"/>
          <w:lang w:val="es-CL"/>
        </w:rPr>
        <w:t>valor anual para el lineamiento.</w:t>
      </w:r>
    </w:p>
    <w:p w:rsidR="00696859" w:rsidRPr="00F678AF" w:rsidRDefault="00696859" w:rsidP="00696859">
      <w:pPr>
        <w:numPr>
          <w:ilvl w:val="0"/>
          <w:numId w:val="2"/>
        </w:numPr>
        <w:ind w:left="0" w:firstLine="0"/>
        <w:rPr>
          <w:rFonts w:ascii="Arial Narrow" w:hAnsi="Arial Narrow"/>
          <w:sz w:val="22"/>
          <w:szCs w:val="22"/>
          <w:lang w:val="es-CL"/>
        </w:rPr>
      </w:pPr>
      <w:r>
        <w:rPr>
          <w:rFonts w:ascii="Arial Narrow" w:hAnsi="Arial Narrow"/>
          <w:sz w:val="22"/>
          <w:szCs w:val="22"/>
          <w:lang w:val="es-CL"/>
        </w:rPr>
        <w:t xml:space="preserve">Gasto </w:t>
      </w:r>
      <w:r w:rsidRPr="00F678AF">
        <w:rPr>
          <w:rFonts w:ascii="Arial Narrow" w:hAnsi="Arial Narrow"/>
          <w:sz w:val="22"/>
          <w:szCs w:val="22"/>
          <w:lang w:val="es-CL"/>
        </w:rPr>
        <w:t xml:space="preserve"> ejecutado </w:t>
      </w:r>
      <w:r>
        <w:rPr>
          <w:rFonts w:ascii="Arial Narrow" w:hAnsi="Arial Narrow"/>
          <w:sz w:val="22"/>
          <w:szCs w:val="22"/>
          <w:lang w:val="es-CL"/>
        </w:rPr>
        <w:t>corresponde a</w:t>
      </w:r>
      <w:r w:rsidRPr="00F678AF">
        <w:rPr>
          <w:rFonts w:ascii="Arial Narrow" w:hAnsi="Arial Narrow"/>
          <w:sz w:val="22"/>
          <w:szCs w:val="22"/>
          <w:lang w:val="es-CL"/>
        </w:rPr>
        <w:t>l valor devengado a la fecha informada.</w:t>
      </w:r>
    </w:p>
    <w:p w:rsidR="00696859" w:rsidRPr="00F678AF" w:rsidRDefault="00696859" w:rsidP="00696859">
      <w:pPr>
        <w:numPr>
          <w:ilvl w:val="0"/>
          <w:numId w:val="2"/>
        </w:numPr>
        <w:ind w:left="0" w:firstLine="0"/>
        <w:rPr>
          <w:rFonts w:ascii="Arial Narrow" w:hAnsi="Arial Narrow"/>
          <w:sz w:val="22"/>
          <w:szCs w:val="22"/>
          <w:lang w:val="es-CL"/>
        </w:rPr>
      </w:pPr>
      <w:r w:rsidRPr="00F678AF">
        <w:rPr>
          <w:rFonts w:ascii="Arial Narrow" w:hAnsi="Arial Narrow"/>
          <w:sz w:val="22"/>
          <w:szCs w:val="22"/>
          <w:lang w:val="es-CL"/>
        </w:rPr>
        <w:t>El ejecutado debe corresponder al acumulado al trimestre informado.</w:t>
      </w:r>
    </w:p>
    <w:p w:rsidR="00696859" w:rsidRPr="00F678AF" w:rsidRDefault="00696859" w:rsidP="00696859">
      <w:pPr>
        <w:numPr>
          <w:ilvl w:val="0"/>
          <w:numId w:val="2"/>
        </w:numPr>
        <w:ind w:left="0" w:firstLine="0"/>
        <w:rPr>
          <w:rFonts w:ascii="Arial Narrow" w:hAnsi="Arial Narrow"/>
          <w:sz w:val="22"/>
          <w:szCs w:val="22"/>
          <w:lang w:val="es-CL"/>
        </w:rPr>
      </w:pPr>
      <w:r w:rsidRPr="00F678AF">
        <w:rPr>
          <w:rFonts w:ascii="Arial Narrow" w:hAnsi="Arial Narrow"/>
          <w:sz w:val="22"/>
          <w:szCs w:val="22"/>
          <w:lang w:val="es-CL"/>
        </w:rPr>
        <w:t>El porcentaje de avance, calcularlo como (ejecutado/programado)*100.</w:t>
      </w:r>
    </w:p>
    <w:p w:rsidR="00696859" w:rsidRPr="001D69F2" w:rsidRDefault="00696859" w:rsidP="00696859">
      <w:pPr>
        <w:numPr>
          <w:ilvl w:val="0"/>
          <w:numId w:val="2"/>
        </w:numPr>
        <w:ind w:left="0" w:firstLine="0"/>
        <w:rPr>
          <w:rFonts w:ascii="Arial Narrow" w:hAnsi="Arial Narrow"/>
          <w:sz w:val="22"/>
          <w:szCs w:val="22"/>
          <w:lang w:val="es-CL"/>
        </w:rPr>
      </w:pPr>
      <w:r w:rsidRPr="00F678AF">
        <w:rPr>
          <w:rFonts w:ascii="Arial Narrow" w:hAnsi="Arial Narrow"/>
          <w:sz w:val="22"/>
          <w:szCs w:val="22"/>
          <w:lang w:val="es-CL"/>
        </w:rPr>
        <w:t>Incorporar como notas numeradas las explicaciones de las principales desviaciones ocurridas en el periodo.</w:t>
      </w:r>
    </w:p>
    <w:p w:rsidR="00696859" w:rsidRDefault="00696859" w:rsidP="00696859">
      <w:pPr>
        <w:rPr>
          <w:rFonts w:ascii="Arial Narrow" w:hAnsi="Arial Narrow"/>
          <w:kern w:val="32"/>
          <w:sz w:val="22"/>
          <w:szCs w:val="22"/>
          <w:lang w:val="es-CL"/>
        </w:rPr>
      </w:pPr>
    </w:p>
    <w:p w:rsidR="00696859" w:rsidRPr="00F678AF" w:rsidRDefault="00696859" w:rsidP="00696859">
      <w:pPr>
        <w:rPr>
          <w:rFonts w:ascii="Arial Narrow" w:hAnsi="Arial Narrow"/>
          <w:kern w:val="32"/>
          <w:sz w:val="22"/>
          <w:szCs w:val="22"/>
          <w:lang w:val="es-CL"/>
        </w:rPr>
      </w:pPr>
      <w:r w:rsidRPr="00F678AF">
        <w:rPr>
          <w:rFonts w:ascii="Arial Narrow" w:hAnsi="Arial Narrow"/>
          <w:kern w:val="32"/>
          <w:sz w:val="22"/>
          <w:szCs w:val="22"/>
          <w:lang w:val="es-CL"/>
        </w:rPr>
        <w:t>Notas:</w:t>
      </w:r>
    </w:p>
    <w:tbl>
      <w:tblPr>
        <w:tblW w:w="0" w:type="auto"/>
        <w:tblBorders>
          <w:insideH w:val="single" w:sz="18" w:space="0" w:color="FFFFFF"/>
          <w:insideV w:val="single" w:sz="18" w:space="0" w:color="FFFFFF"/>
        </w:tblBorders>
        <w:tblLook w:val="04A0"/>
      </w:tblPr>
      <w:tblGrid>
        <w:gridCol w:w="1809"/>
        <w:gridCol w:w="11337"/>
      </w:tblGrid>
      <w:tr w:rsidR="00696859" w:rsidRPr="00F678AF" w:rsidTr="00696859">
        <w:tc>
          <w:tcPr>
            <w:tcW w:w="1809" w:type="dxa"/>
            <w:shd w:val="pct20" w:color="000000" w:fill="FFFFFF"/>
          </w:tcPr>
          <w:p w:rsidR="00696859" w:rsidRPr="00F678AF" w:rsidRDefault="00696859" w:rsidP="00696859">
            <w:pPr>
              <w:rPr>
                <w:rFonts w:ascii="Arial Narrow" w:hAnsi="Arial Narrow" w:cs="Arial"/>
                <w:b/>
                <w:bCs/>
                <w:sz w:val="22"/>
                <w:szCs w:val="22"/>
              </w:rPr>
            </w:pPr>
            <w:r w:rsidRPr="00F678AF">
              <w:rPr>
                <w:rFonts w:ascii="Arial Narrow" w:hAnsi="Arial Narrow" w:cs="Arial"/>
                <w:b/>
                <w:bCs/>
                <w:sz w:val="22"/>
                <w:szCs w:val="22"/>
              </w:rPr>
              <w:t>N°</w:t>
            </w:r>
          </w:p>
        </w:tc>
        <w:tc>
          <w:tcPr>
            <w:tcW w:w="11337" w:type="dxa"/>
            <w:shd w:val="pct20" w:color="000000" w:fill="FFFFFF"/>
          </w:tcPr>
          <w:p w:rsidR="00696859" w:rsidRPr="00F678AF" w:rsidRDefault="00696859" w:rsidP="00696859">
            <w:pPr>
              <w:rPr>
                <w:rFonts w:ascii="Arial Narrow" w:hAnsi="Arial Narrow" w:cs="Arial"/>
                <w:b/>
                <w:bCs/>
                <w:sz w:val="22"/>
                <w:szCs w:val="22"/>
              </w:rPr>
            </w:pPr>
            <w:r w:rsidRPr="00F678AF">
              <w:rPr>
                <w:rFonts w:ascii="Arial Narrow" w:hAnsi="Arial Narrow" w:cs="Arial"/>
                <w:b/>
                <w:bCs/>
                <w:sz w:val="22"/>
                <w:szCs w:val="22"/>
              </w:rPr>
              <w:t>Explicación</w:t>
            </w:r>
          </w:p>
        </w:tc>
      </w:tr>
      <w:tr w:rsidR="00696859" w:rsidRPr="00F678AF" w:rsidTr="00696859">
        <w:tc>
          <w:tcPr>
            <w:tcW w:w="1809" w:type="dxa"/>
            <w:shd w:val="pct5" w:color="000000" w:fill="FFFFFF"/>
          </w:tcPr>
          <w:p w:rsidR="00696859" w:rsidRPr="00F678AF" w:rsidRDefault="00696859" w:rsidP="00696859">
            <w:pPr>
              <w:rPr>
                <w:rFonts w:ascii="Arial Narrow" w:hAnsi="Arial Narrow" w:cs="Arial"/>
                <w:sz w:val="22"/>
                <w:szCs w:val="22"/>
              </w:rPr>
            </w:pPr>
          </w:p>
        </w:tc>
        <w:tc>
          <w:tcPr>
            <w:tcW w:w="11337" w:type="dxa"/>
            <w:shd w:val="pct5" w:color="000000" w:fill="FFFFFF"/>
          </w:tcPr>
          <w:p w:rsidR="00696859" w:rsidRPr="00F678AF" w:rsidRDefault="00696859" w:rsidP="00696859">
            <w:pPr>
              <w:rPr>
                <w:rFonts w:ascii="Arial Narrow" w:hAnsi="Arial Narrow" w:cs="Arial"/>
                <w:sz w:val="22"/>
                <w:szCs w:val="22"/>
              </w:rPr>
            </w:pPr>
          </w:p>
        </w:tc>
      </w:tr>
      <w:tr w:rsidR="00696859" w:rsidRPr="00F678AF" w:rsidTr="00696859">
        <w:tc>
          <w:tcPr>
            <w:tcW w:w="1809" w:type="dxa"/>
            <w:shd w:val="pct20" w:color="000000" w:fill="FFFFFF"/>
          </w:tcPr>
          <w:p w:rsidR="00696859" w:rsidRPr="00F678AF" w:rsidRDefault="00696859" w:rsidP="00696859">
            <w:pPr>
              <w:rPr>
                <w:rFonts w:ascii="Arial Narrow" w:hAnsi="Arial Narrow" w:cs="Arial"/>
                <w:sz w:val="22"/>
                <w:szCs w:val="22"/>
              </w:rPr>
            </w:pPr>
          </w:p>
        </w:tc>
        <w:tc>
          <w:tcPr>
            <w:tcW w:w="11337" w:type="dxa"/>
            <w:shd w:val="pct20" w:color="000000" w:fill="FFFFFF"/>
          </w:tcPr>
          <w:p w:rsidR="00696859" w:rsidRPr="00F678AF" w:rsidRDefault="00696859" w:rsidP="00696859">
            <w:pPr>
              <w:rPr>
                <w:rFonts w:ascii="Arial Narrow" w:hAnsi="Arial Narrow" w:cs="Arial"/>
                <w:sz w:val="22"/>
                <w:szCs w:val="22"/>
              </w:rPr>
            </w:pPr>
          </w:p>
        </w:tc>
      </w:tr>
    </w:tbl>
    <w:p w:rsidR="00696859" w:rsidRDefault="00696859" w:rsidP="00696859">
      <w:pPr>
        <w:rPr>
          <w:rFonts w:ascii="Arial Narrow" w:hAnsi="Arial Narrow" w:cs="Arial Narrow"/>
          <w:b/>
          <w:sz w:val="22"/>
          <w:szCs w:val="22"/>
          <w:lang w:val="es-CL"/>
        </w:rPr>
        <w:sectPr w:rsidR="00696859" w:rsidSect="00777121">
          <w:footerReference w:type="even" r:id="rId15"/>
          <w:footerReference w:type="default" r:id="rId16"/>
          <w:pgSz w:w="15842" w:h="12242" w:orient="landscape" w:code="1"/>
          <w:pgMar w:top="1701" w:right="1418" w:bottom="1701" w:left="1418" w:header="720" w:footer="720" w:gutter="0"/>
          <w:cols w:space="720"/>
          <w:noEndnote/>
        </w:sectPr>
      </w:pPr>
    </w:p>
    <w:p w:rsidR="00696859" w:rsidRDefault="00696859" w:rsidP="00696859">
      <w:pPr>
        <w:jc w:val="both"/>
      </w:pPr>
      <w:r w:rsidRPr="00F678AF">
        <w:rPr>
          <w:rFonts w:ascii="Arial Narrow" w:hAnsi="Arial Narrow" w:cs="Arial Narrow"/>
          <w:b/>
          <w:sz w:val="22"/>
          <w:szCs w:val="22"/>
          <w:lang w:val="es-CL"/>
        </w:rPr>
        <w:lastRenderedPageBreak/>
        <w:t xml:space="preserve">Cuadro </w:t>
      </w:r>
      <w:r>
        <w:rPr>
          <w:rFonts w:ascii="Arial Narrow" w:hAnsi="Arial Narrow" w:cs="Arial Narrow"/>
          <w:b/>
          <w:sz w:val="22"/>
          <w:szCs w:val="22"/>
          <w:lang w:val="es-CL"/>
        </w:rPr>
        <w:t>8</w:t>
      </w:r>
      <w:r>
        <w:rPr>
          <w:rFonts w:ascii="Arial Narrow" w:hAnsi="Arial Narrow" w:cs="Arial Narrow"/>
          <w:sz w:val="22"/>
          <w:szCs w:val="22"/>
          <w:lang w:val="es-CL"/>
        </w:rPr>
        <w:t>:</w:t>
      </w:r>
      <w:r w:rsidRPr="00682AB4">
        <w:t xml:space="preserve"> </w:t>
      </w:r>
      <w:r w:rsidRPr="00682AB4">
        <w:rPr>
          <w:rFonts w:ascii="Arial Narrow" w:hAnsi="Arial Narrow" w:cs="Arial Narrow"/>
          <w:sz w:val="22"/>
          <w:szCs w:val="22"/>
          <w:lang w:val="es-CL"/>
        </w:rPr>
        <w:t>INFORME DE EJECUCION PRESUPUESTARIA E INDICADORES DE COBERTURA POR REGIÓN</w:t>
      </w:r>
    </w:p>
    <w:p w:rsidR="00696859" w:rsidRDefault="00696859" w:rsidP="00696859"/>
    <w:tbl>
      <w:tblPr>
        <w:tblW w:w="8936" w:type="dxa"/>
        <w:tblInd w:w="65" w:type="dxa"/>
        <w:tblBorders>
          <w:top w:val="single" w:sz="8" w:space="0" w:color="4F81BD"/>
          <w:left w:val="single" w:sz="8" w:space="0" w:color="4F81BD"/>
          <w:bottom w:val="single" w:sz="8" w:space="0" w:color="4F81BD"/>
          <w:right w:val="single" w:sz="8" w:space="0" w:color="4F81BD"/>
        </w:tblBorders>
        <w:tblCellMar>
          <w:left w:w="70" w:type="dxa"/>
          <w:right w:w="70" w:type="dxa"/>
        </w:tblCellMar>
        <w:tblLook w:val="04A0"/>
      </w:tblPr>
      <w:tblGrid>
        <w:gridCol w:w="1888"/>
        <w:gridCol w:w="1498"/>
        <w:gridCol w:w="1074"/>
        <w:gridCol w:w="1074"/>
        <w:gridCol w:w="850"/>
        <w:gridCol w:w="851"/>
        <w:gridCol w:w="850"/>
        <w:gridCol w:w="851"/>
      </w:tblGrid>
      <w:tr w:rsidR="00696859" w:rsidRPr="00682AB4" w:rsidTr="00696859">
        <w:trPr>
          <w:trHeight w:val="315"/>
        </w:trPr>
        <w:tc>
          <w:tcPr>
            <w:tcW w:w="0" w:type="auto"/>
            <w:tcBorders>
              <w:bottom w:val="single" w:sz="8" w:space="0" w:color="4F81BD"/>
            </w:tcBorders>
            <w:shd w:val="clear" w:color="auto" w:fill="auto"/>
            <w:vAlign w:val="center"/>
            <w:hideMark/>
          </w:tcPr>
          <w:p w:rsidR="00696859" w:rsidRPr="00682AB4" w:rsidRDefault="00696859" w:rsidP="00696859">
            <w:pPr>
              <w:rPr>
                <w:b/>
                <w:bCs/>
                <w:color w:val="000000"/>
                <w:lang w:val="es-CL" w:eastAsia="es-CL"/>
              </w:rPr>
            </w:pPr>
            <w:r w:rsidRPr="00682AB4">
              <w:rPr>
                <w:b/>
                <w:bCs/>
                <w:color w:val="000000"/>
                <w:lang w:val="es-CL" w:eastAsia="es-CL"/>
              </w:rPr>
              <w:t> </w:t>
            </w:r>
          </w:p>
        </w:tc>
        <w:tc>
          <w:tcPr>
            <w:tcW w:w="0" w:type="auto"/>
            <w:gridSpan w:val="3"/>
            <w:tcBorders>
              <w:bottom w:val="single" w:sz="8" w:space="0" w:color="4F81BD"/>
            </w:tcBorders>
            <w:shd w:val="clear" w:color="auto" w:fill="DBE5F1" w:themeFill="accent1" w:themeFillTint="33"/>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PRESUPUESTO 2010</w:t>
            </w:r>
          </w:p>
        </w:tc>
        <w:tc>
          <w:tcPr>
            <w:tcW w:w="3402" w:type="dxa"/>
            <w:gridSpan w:val="4"/>
            <w:tcBorders>
              <w:bottom w:val="single" w:sz="8" w:space="0" w:color="4F81BD"/>
            </w:tcBorders>
            <w:shd w:val="clear" w:color="auto" w:fill="DBE5F1" w:themeFill="accent1" w:themeFillTint="33"/>
            <w:noWrap/>
            <w:vAlign w:val="bottom"/>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INDICADORES DE COBERTURA</w:t>
            </w:r>
          </w:p>
        </w:tc>
      </w:tr>
      <w:tr w:rsidR="00696859" w:rsidRPr="00682AB4" w:rsidTr="00696859">
        <w:trPr>
          <w:trHeight w:val="852"/>
        </w:trPr>
        <w:tc>
          <w:tcPr>
            <w:tcW w:w="0" w:type="auto"/>
            <w:tcBorders>
              <w:top w:val="single" w:sz="8" w:space="0" w:color="4F81BD"/>
              <w:bottom w:val="single" w:sz="8" w:space="0" w:color="4F81BD"/>
            </w:tcBorders>
            <w:shd w:val="clear" w:color="auto" w:fill="DBE5F1" w:themeFill="accent1" w:themeFillTint="33"/>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Región</w:t>
            </w:r>
          </w:p>
        </w:tc>
        <w:tc>
          <w:tcPr>
            <w:tcW w:w="0" w:type="auto"/>
            <w:tcBorders>
              <w:top w:val="single" w:sz="8" w:space="0" w:color="4F81BD"/>
              <w:bottom w:val="single" w:sz="8" w:space="0" w:color="4F81BD"/>
            </w:tcBorders>
            <w:shd w:val="clear" w:color="auto" w:fill="DBE5F1" w:themeFill="accent1" w:themeFillTint="33"/>
            <w:vAlign w:val="center"/>
            <w:hideMark/>
          </w:tcPr>
          <w:p w:rsidR="00696859" w:rsidRPr="00682AB4" w:rsidRDefault="00696859" w:rsidP="00696859">
            <w:pPr>
              <w:jc w:val="center"/>
              <w:rPr>
                <w:b/>
                <w:bCs/>
                <w:color w:val="000000"/>
                <w:sz w:val="20"/>
                <w:szCs w:val="20"/>
                <w:lang w:val="es-CL" w:eastAsia="es-CL"/>
              </w:rPr>
            </w:pPr>
            <w:r w:rsidRPr="00682AB4">
              <w:rPr>
                <w:rFonts w:ascii="Arial Narrow" w:hAnsi="Arial Narrow"/>
                <w:b/>
                <w:bCs/>
                <w:color w:val="365F91"/>
                <w:sz w:val="20"/>
                <w:szCs w:val="20"/>
                <w:lang w:val="es-CL"/>
              </w:rPr>
              <w:t>Recursos</w:t>
            </w:r>
            <w:r w:rsidRPr="00682AB4">
              <w:rPr>
                <w:rFonts w:ascii="Arial Narrow" w:hAnsi="Arial Narrow"/>
                <w:b/>
                <w:bCs/>
                <w:color w:val="365F91"/>
                <w:sz w:val="20"/>
                <w:szCs w:val="20"/>
                <w:lang w:val="es-CL"/>
              </w:rPr>
              <w:br/>
              <w:t xml:space="preserve">Presupuestados  </w:t>
            </w:r>
            <w:r w:rsidRPr="00682AB4">
              <w:rPr>
                <w:rFonts w:ascii="Arial Narrow" w:hAnsi="Arial Narrow"/>
                <w:b/>
                <w:bCs/>
                <w:color w:val="365F91"/>
                <w:sz w:val="20"/>
                <w:szCs w:val="20"/>
                <w:lang w:val="es-CL"/>
              </w:rPr>
              <w:br/>
              <w:t>(M$)</w:t>
            </w:r>
          </w:p>
        </w:tc>
        <w:tc>
          <w:tcPr>
            <w:tcW w:w="0" w:type="auto"/>
            <w:tcBorders>
              <w:top w:val="single" w:sz="8" w:space="0" w:color="4F81BD"/>
              <w:bottom w:val="single" w:sz="8" w:space="0" w:color="4F81BD"/>
            </w:tcBorders>
            <w:shd w:val="clear" w:color="auto" w:fill="DBE5F1" w:themeFill="accent1" w:themeFillTint="33"/>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Recursos</w:t>
            </w:r>
            <w:r w:rsidRPr="00682AB4">
              <w:rPr>
                <w:rFonts w:ascii="Arial Narrow" w:hAnsi="Arial Narrow"/>
                <w:b/>
                <w:bCs/>
                <w:color w:val="365F91"/>
                <w:sz w:val="20"/>
                <w:szCs w:val="20"/>
                <w:lang w:val="es-CL"/>
              </w:rPr>
              <w:br/>
              <w:t>Ejecutados</w:t>
            </w:r>
            <w:r w:rsidRPr="00682AB4">
              <w:rPr>
                <w:rFonts w:ascii="Arial Narrow" w:hAnsi="Arial Narrow"/>
                <w:b/>
                <w:bCs/>
                <w:color w:val="365F91"/>
                <w:sz w:val="20"/>
                <w:szCs w:val="20"/>
                <w:lang w:val="es-CL"/>
              </w:rPr>
              <w:br/>
              <w:t>(M$)</w:t>
            </w:r>
          </w:p>
        </w:tc>
        <w:tc>
          <w:tcPr>
            <w:tcW w:w="0" w:type="auto"/>
            <w:tcBorders>
              <w:top w:val="single" w:sz="8" w:space="0" w:color="4F81BD"/>
              <w:bottom w:val="single" w:sz="8" w:space="0" w:color="4F81BD"/>
            </w:tcBorders>
            <w:shd w:val="clear" w:color="auto" w:fill="DBE5F1" w:themeFill="accent1" w:themeFillTint="33"/>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Recursos</w:t>
            </w:r>
            <w:r w:rsidRPr="00682AB4">
              <w:rPr>
                <w:rFonts w:ascii="Arial Narrow" w:hAnsi="Arial Narrow"/>
                <w:b/>
                <w:bCs/>
                <w:color w:val="365F91"/>
                <w:sz w:val="20"/>
                <w:szCs w:val="20"/>
                <w:lang w:val="es-CL"/>
              </w:rPr>
              <w:br/>
              <w:t>Ejecutados</w:t>
            </w:r>
            <w:r w:rsidRPr="00682AB4">
              <w:rPr>
                <w:rFonts w:ascii="Arial Narrow" w:hAnsi="Arial Narrow"/>
                <w:b/>
                <w:bCs/>
                <w:color w:val="365F91"/>
                <w:sz w:val="20"/>
                <w:szCs w:val="20"/>
                <w:lang w:val="es-CL"/>
              </w:rPr>
              <w:br/>
              <w:t>(%)</w:t>
            </w:r>
          </w:p>
        </w:tc>
        <w:tc>
          <w:tcPr>
            <w:tcW w:w="850" w:type="dxa"/>
            <w:tcBorders>
              <w:top w:val="single" w:sz="8" w:space="0" w:color="4F81BD"/>
              <w:bottom w:val="single" w:sz="8" w:space="0" w:color="4F81BD"/>
            </w:tcBorders>
            <w:shd w:val="clear" w:color="auto" w:fill="DBE5F1" w:themeFill="accent1" w:themeFillTint="33"/>
            <w:vAlign w:val="center"/>
            <w:hideMark/>
          </w:tcPr>
          <w:p w:rsidR="00696859" w:rsidRPr="00682AB4" w:rsidRDefault="00696859" w:rsidP="00696859">
            <w:pPr>
              <w:jc w:val="center"/>
              <w:rPr>
                <w:rFonts w:ascii="Arial Narrow" w:hAnsi="Arial Narrow"/>
                <w:b/>
                <w:bCs/>
                <w:color w:val="365F91"/>
                <w:sz w:val="22"/>
                <w:szCs w:val="22"/>
                <w:lang w:val="es-CL"/>
              </w:rPr>
            </w:pPr>
            <w:r w:rsidRPr="00682AB4">
              <w:rPr>
                <w:rFonts w:ascii="Arial Narrow" w:hAnsi="Arial Narrow"/>
                <w:b/>
                <w:bCs/>
                <w:color w:val="365F91"/>
                <w:sz w:val="22"/>
                <w:szCs w:val="22"/>
                <w:lang w:val="es-CL"/>
              </w:rPr>
              <w:t> </w:t>
            </w:r>
          </w:p>
        </w:tc>
        <w:tc>
          <w:tcPr>
            <w:tcW w:w="851" w:type="dxa"/>
            <w:tcBorders>
              <w:top w:val="single" w:sz="8" w:space="0" w:color="4F81BD"/>
              <w:bottom w:val="single" w:sz="8" w:space="0" w:color="4F81BD"/>
            </w:tcBorders>
            <w:shd w:val="clear" w:color="auto" w:fill="DBE5F1" w:themeFill="accent1" w:themeFillTint="33"/>
            <w:vAlign w:val="center"/>
            <w:hideMark/>
          </w:tcPr>
          <w:p w:rsidR="00696859" w:rsidRPr="00682AB4" w:rsidRDefault="00696859" w:rsidP="00696859">
            <w:pPr>
              <w:jc w:val="center"/>
              <w:rPr>
                <w:rFonts w:ascii="Arial Narrow" w:hAnsi="Arial Narrow"/>
                <w:b/>
                <w:bCs/>
                <w:color w:val="365F91"/>
                <w:sz w:val="22"/>
                <w:szCs w:val="22"/>
                <w:lang w:val="es-CL"/>
              </w:rPr>
            </w:pPr>
            <w:r w:rsidRPr="00682AB4">
              <w:rPr>
                <w:rFonts w:ascii="Arial Narrow" w:hAnsi="Arial Narrow"/>
                <w:b/>
                <w:bCs/>
                <w:color w:val="365F91"/>
                <w:sz w:val="22"/>
                <w:szCs w:val="22"/>
                <w:lang w:val="es-CL"/>
              </w:rPr>
              <w:t> </w:t>
            </w:r>
          </w:p>
        </w:tc>
        <w:tc>
          <w:tcPr>
            <w:tcW w:w="850" w:type="dxa"/>
            <w:tcBorders>
              <w:top w:val="single" w:sz="8" w:space="0" w:color="4F81BD"/>
              <w:bottom w:val="single" w:sz="8" w:space="0" w:color="4F81BD"/>
            </w:tcBorders>
            <w:shd w:val="clear" w:color="auto" w:fill="DBE5F1" w:themeFill="accent1" w:themeFillTint="33"/>
            <w:vAlign w:val="center"/>
            <w:hideMark/>
          </w:tcPr>
          <w:p w:rsidR="00696859" w:rsidRPr="00682AB4" w:rsidRDefault="00696859" w:rsidP="00696859">
            <w:pPr>
              <w:jc w:val="center"/>
              <w:rPr>
                <w:rFonts w:ascii="Arial Narrow" w:hAnsi="Arial Narrow"/>
                <w:b/>
                <w:bCs/>
                <w:color w:val="365F91"/>
                <w:sz w:val="22"/>
                <w:szCs w:val="22"/>
                <w:lang w:val="es-CL"/>
              </w:rPr>
            </w:pPr>
            <w:r w:rsidRPr="00682AB4">
              <w:rPr>
                <w:rFonts w:ascii="Arial Narrow" w:hAnsi="Arial Narrow"/>
                <w:b/>
                <w:bCs/>
                <w:color w:val="365F91"/>
                <w:sz w:val="22"/>
                <w:szCs w:val="22"/>
                <w:lang w:val="es-CL"/>
              </w:rPr>
              <w:t> </w:t>
            </w:r>
          </w:p>
        </w:tc>
        <w:tc>
          <w:tcPr>
            <w:tcW w:w="851" w:type="dxa"/>
            <w:tcBorders>
              <w:top w:val="single" w:sz="8" w:space="0" w:color="4F81BD"/>
              <w:bottom w:val="single" w:sz="8" w:space="0" w:color="4F81BD"/>
            </w:tcBorders>
            <w:shd w:val="clear" w:color="auto" w:fill="DBE5F1" w:themeFill="accent1" w:themeFillTint="33"/>
            <w:vAlign w:val="center"/>
            <w:hideMark/>
          </w:tcPr>
          <w:p w:rsidR="00696859" w:rsidRPr="00682AB4" w:rsidRDefault="00696859" w:rsidP="00696859">
            <w:pPr>
              <w:jc w:val="center"/>
              <w:rPr>
                <w:rFonts w:ascii="Arial Narrow" w:hAnsi="Arial Narrow"/>
                <w:b/>
                <w:bCs/>
                <w:color w:val="365F91"/>
                <w:sz w:val="22"/>
                <w:szCs w:val="22"/>
                <w:lang w:val="es-CL"/>
              </w:rPr>
            </w:pPr>
            <w:r w:rsidRPr="00682AB4">
              <w:rPr>
                <w:rFonts w:ascii="Arial Narrow" w:hAnsi="Arial Narrow"/>
                <w:b/>
                <w:bCs/>
                <w:color w:val="365F91"/>
                <w:sz w:val="22"/>
                <w:szCs w:val="22"/>
                <w:lang w:val="es-CL"/>
              </w:rPr>
              <w:t> </w:t>
            </w:r>
          </w:p>
        </w:tc>
      </w:tr>
      <w:tr w:rsidR="00696859" w:rsidRPr="00682AB4" w:rsidTr="00696859">
        <w:trPr>
          <w:trHeight w:val="40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XV</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color w:val="000000"/>
                <w:sz w:val="20"/>
                <w:szCs w:val="20"/>
                <w:lang w:val="es-CL" w:eastAsia="es-CL"/>
              </w:rPr>
            </w:pPr>
            <w:r w:rsidRPr="00682AB4">
              <w:rPr>
                <w:color w:val="000000"/>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color w:val="000000"/>
                <w:lang w:val="es-CL" w:eastAsia="es-CL"/>
              </w:rPr>
            </w:pPr>
            <w:r w:rsidRPr="00682AB4">
              <w:rPr>
                <w:color w:val="000000"/>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color w:val="000000"/>
                <w:lang w:val="es-CL" w:eastAsia="es-CL"/>
              </w:rPr>
            </w:pPr>
            <w:r w:rsidRPr="00682AB4">
              <w:rPr>
                <w:color w:val="000000"/>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II</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jc w:val="right"/>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jc w:val="right"/>
              <w:rPr>
                <w:color w:val="000000"/>
                <w:sz w:val="20"/>
                <w:szCs w:val="20"/>
                <w:lang w:val="es-CL" w:eastAsia="es-CL"/>
              </w:rPr>
            </w:pPr>
            <w:r w:rsidRPr="00682AB4">
              <w:rPr>
                <w:color w:val="000000"/>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jc w:val="right"/>
              <w:rPr>
                <w:color w:val="000000"/>
                <w:lang w:val="es-CL" w:eastAsia="es-CL"/>
              </w:rPr>
            </w:pPr>
            <w:r w:rsidRPr="00682AB4">
              <w:rPr>
                <w:color w:val="000000"/>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jc w:val="right"/>
              <w:rPr>
                <w:color w:val="000000"/>
                <w:lang w:val="es-CL" w:eastAsia="es-CL"/>
              </w:rPr>
            </w:pPr>
            <w:r w:rsidRPr="00682AB4">
              <w:rPr>
                <w:color w:val="000000"/>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III</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IV</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V</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RM</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VI</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VII</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 xml:space="preserve">VIII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IX</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XIV</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X</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XI</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XII</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sz w:val="20"/>
                <w:szCs w:val="20"/>
                <w:lang w:val="es-CL" w:eastAsia="es-CL"/>
              </w:rPr>
            </w:pPr>
            <w:r w:rsidRPr="00682AB4">
              <w:rPr>
                <w:sz w:val="20"/>
                <w:szCs w:val="20"/>
                <w:lang w:val="es-CL" w:eastAsia="es-CL"/>
              </w:rPr>
              <w:t> </w:t>
            </w:r>
          </w:p>
        </w:tc>
        <w:tc>
          <w:tcPr>
            <w:tcW w:w="0" w:type="auto"/>
            <w:tcBorders>
              <w:top w:val="single" w:sz="8" w:space="0" w:color="4F81BD"/>
              <w:bottom w:val="single" w:sz="8" w:space="0" w:color="4F81BD"/>
            </w:tcBorders>
            <w:shd w:val="clear" w:color="auto" w:fill="auto"/>
            <w:noWrap/>
            <w:vAlign w:val="center"/>
            <w:hideMark/>
          </w:tcPr>
          <w:p w:rsidR="00696859" w:rsidRPr="00682AB4" w:rsidRDefault="00696859" w:rsidP="00696859">
            <w:pPr>
              <w:jc w:val="right"/>
              <w:rPr>
                <w:sz w:val="20"/>
                <w:szCs w:val="20"/>
                <w:lang w:val="es-CL" w:eastAsia="es-CL"/>
              </w:rPr>
            </w:pPr>
            <w:r w:rsidRPr="00682AB4">
              <w:rPr>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lang w:val="es-CL" w:eastAsia="es-CL"/>
              </w:rPr>
            </w:pPr>
            <w:r w:rsidRPr="00682AB4">
              <w:rPr>
                <w:lang w:val="es-CL" w:eastAsia="es-CL"/>
              </w:rPr>
              <w:t> </w:t>
            </w:r>
          </w:p>
        </w:tc>
        <w:tc>
          <w:tcPr>
            <w:tcW w:w="851" w:type="dxa"/>
            <w:tcBorders>
              <w:top w:val="single" w:sz="8" w:space="0" w:color="4F81BD"/>
              <w:bottom w:val="single" w:sz="8" w:space="0" w:color="4F81BD"/>
            </w:tcBorders>
            <w:shd w:val="clear" w:color="auto" w:fill="auto"/>
            <w:noWrap/>
            <w:vAlign w:val="center"/>
            <w:hideMark/>
          </w:tcPr>
          <w:p w:rsidR="00696859" w:rsidRPr="00682AB4" w:rsidRDefault="00696859" w:rsidP="00696859">
            <w:pPr>
              <w:rPr>
                <w:lang w:val="es-CL" w:eastAsia="es-CL"/>
              </w:rPr>
            </w:pPr>
            <w:r w:rsidRPr="00682AB4">
              <w:rPr>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NC</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color w:val="000000"/>
                <w:sz w:val="20"/>
                <w:szCs w:val="20"/>
                <w:lang w:val="es-CL" w:eastAsia="es-CL"/>
              </w:rPr>
            </w:pPr>
            <w:r w:rsidRPr="00682AB4">
              <w:rPr>
                <w:color w:val="000000"/>
                <w:sz w:val="20"/>
                <w:szCs w:val="20"/>
                <w:lang w:val="es-CL" w:eastAsia="es-CL"/>
              </w:rPr>
              <w:t> </w:t>
            </w: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color w:val="000000"/>
                <w:sz w:val="20"/>
                <w:szCs w:val="20"/>
                <w:lang w:val="es-CL" w:eastAsia="es-CL"/>
              </w:rPr>
            </w:pPr>
            <w:r w:rsidRPr="00682AB4">
              <w:rPr>
                <w:color w:val="000000"/>
                <w:sz w:val="20"/>
                <w:szCs w:val="20"/>
                <w:lang w:val="es-CL" w:eastAsia="es-CL"/>
              </w:rPr>
              <w:t xml:space="preserve">    -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color w:val="000000"/>
                <w:lang w:val="es-CL" w:eastAsia="es-CL"/>
              </w:rPr>
            </w:pPr>
            <w:r w:rsidRPr="00682AB4">
              <w:rPr>
                <w:color w:val="000000"/>
                <w:lang w:val="es-CL" w:eastAsia="es-CL"/>
              </w:rPr>
              <w:t> </w:t>
            </w: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color w:val="000000"/>
                <w:lang w:val="es-CL" w:eastAsia="es-CL"/>
              </w:rPr>
            </w:pPr>
            <w:r w:rsidRPr="00682AB4">
              <w:rPr>
                <w:color w:val="000000"/>
                <w:lang w:val="es-CL" w:eastAsia="es-CL"/>
              </w:rPr>
              <w:t> </w:t>
            </w:r>
          </w:p>
        </w:tc>
        <w:tc>
          <w:tcPr>
            <w:tcW w:w="851"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rPr>
                <w:color w:val="000000"/>
                <w:lang w:val="es-CL" w:eastAsia="es-CL"/>
              </w:rPr>
            </w:pPr>
            <w:r w:rsidRPr="00682AB4">
              <w:rPr>
                <w:color w:val="000000"/>
                <w:lang w:val="es-CL" w:eastAsia="es-CL"/>
              </w:rPr>
              <w:t> </w:t>
            </w:r>
          </w:p>
        </w:tc>
      </w:tr>
      <w:tr w:rsidR="00696859" w:rsidRPr="00682AB4" w:rsidTr="00696859">
        <w:trPr>
          <w:trHeight w:val="315"/>
        </w:trPr>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center"/>
              <w:rPr>
                <w:rFonts w:ascii="Arial Narrow" w:hAnsi="Arial Narrow"/>
                <w:b/>
                <w:bCs/>
                <w:color w:val="365F91"/>
                <w:sz w:val="20"/>
                <w:szCs w:val="20"/>
                <w:lang w:val="es-CL"/>
              </w:rPr>
            </w:pPr>
            <w:r w:rsidRPr="00682AB4">
              <w:rPr>
                <w:rFonts w:ascii="Arial Narrow" w:hAnsi="Arial Narrow"/>
                <w:b/>
                <w:bCs/>
                <w:color w:val="365F91"/>
                <w:sz w:val="20"/>
                <w:szCs w:val="20"/>
                <w:lang w:val="es-CL"/>
              </w:rPr>
              <w:t>TOTAL</w:t>
            </w:r>
          </w:p>
        </w:tc>
        <w:tc>
          <w:tcPr>
            <w:tcW w:w="0" w:type="auto"/>
            <w:tcBorders>
              <w:top w:val="single" w:sz="8" w:space="0" w:color="4F81BD"/>
              <w:bottom w:val="single" w:sz="8" w:space="0" w:color="4F81BD"/>
            </w:tcBorders>
            <w:shd w:val="clear" w:color="auto" w:fill="FFFFFF" w:themeFill="background1"/>
            <w:noWrap/>
            <w:vAlign w:val="center"/>
            <w:hideMark/>
          </w:tcPr>
          <w:p w:rsidR="00696859" w:rsidRPr="00682AB4" w:rsidRDefault="00696859" w:rsidP="00696859">
            <w:pPr>
              <w:jc w:val="right"/>
              <w:rPr>
                <w:b/>
                <w:bCs/>
                <w:color w:val="000000"/>
                <w:sz w:val="20"/>
                <w:szCs w:val="20"/>
                <w:lang w:val="es-CL" w:eastAsia="es-CL"/>
              </w:rPr>
            </w:pPr>
          </w:p>
        </w:tc>
        <w:tc>
          <w:tcPr>
            <w:tcW w:w="0" w:type="auto"/>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b/>
                <w:bCs/>
                <w:color w:val="000000"/>
                <w:sz w:val="20"/>
                <w:szCs w:val="20"/>
                <w:lang w:val="es-CL" w:eastAsia="es-CL"/>
              </w:rPr>
            </w:pPr>
          </w:p>
        </w:tc>
        <w:tc>
          <w:tcPr>
            <w:tcW w:w="0" w:type="auto"/>
            <w:tcBorders>
              <w:top w:val="single" w:sz="8" w:space="0" w:color="4F81BD"/>
              <w:bottom w:val="single" w:sz="8" w:space="0" w:color="4F81BD"/>
            </w:tcBorders>
            <w:shd w:val="clear" w:color="auto" w:fill="FFFFFF" w:themeFill="background1"/>
            <w:noWrap/>
            <w:vAlign w:val="center"/>
            <w:hideMark/>
          </w:tcPr>
          <w:p w:rsidR="00696859" w:rsidRPr="00682AB4" w:rsidRDefault="00696859" w:rsidP="00696859">
            <w:pPr>
              <w:jc w:val="right"/>
              <w:rPr>
                <w:b/>
                <w:bCs/>
                <w:color w:val="000000"/>
                <w:sz w:val="20"/>
                <w:szCs w:val="20"/>
                <w:lang w:val="es-CL" w:eastAsia="es-CL"/>
              </w:rPr>
            </w:pP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b/>
                <w:bCs/>
                <w:color w:val="000000"/>
                <w:lang w:val="es-CL" w:eastAsia="es-CL"/>
              </w:rPr>
            </w:pPr>
          </w:p>
        </w:tc>
        <w:tc>
          <w:tcPr>
            <w:tcW w:w="851" w:type="dxa"/>
            <w:tcBorders>
              <w:top w:val="single" w:sz="8" w:space="0" w:color="4F81BD"/>
              <w:bottom w:val="single" w:sz="8" w:space="0" w:color="4F81BD"/>
            </w:tcBorders>
            <w:shd w:val="clear" w:color="auto" w:fill="FFFFFF" w:themeFill="background1"/>
            <w:noWrap/>
            <w:vAlign w:val="center"/>
            <w:hideMark/>
          </w:tcPr>
          <w:p w:rsidR="00696859" w:rsidRPr="00682AB4" w:rsidRDefault="00696859" w:rsidP="00696859">
            <w:pPr>
              <w:jc w:val="right"/>
              <w:rPr>
                <w:b/>
                <w:bCs/>
                <w:color w:val="000000"/>
                <w:lang w:val="es-CL" w:eastAsia="es-CL"/>
              </w:rPr>
            </w:pPr>
          </w:p>
        </w:tc>
        <w:tc>
          <w:tcPr>
            <w:tcW w:w="850" w:type="dxa"/>
            <w:tcBorders>
              <w:top w:val="single" w:sz="8" w:space="0" w:color="4F81BD"/>
              <w:bottom w:val="single" w:sz="8" w:space="0" w:color="4F81BD"/>
            </w:tcBorders>
            <w:shd w:val="clear" w:color="auto" w:fill="DBE5F1" w:themeFill="accent1" w:themeFillTint="33"/>
            <w:noWrap/>
            <w:vAlign w:val="center"/>
            <w:hideMark/>
          </w:tcPr>
          <w:p w:rsidR="00696859" w:rsidRPr="00682AB4" w:rsidRDefault="00696859" w:rsidP="00696859">
            <w:pPr>
              <w:jc w:val="right"/>
              <w:rPr>
                <w:b/>
                <w:bCs/>
                <w:color w:val="000000"/>
                <w:lang w:val="es-CL" w:eastAsia="es-CL"/>
              </w:rPr>
            </w:pPr>
          </w:p>
        </w:tc>
        <w:tc>
          <w:tcPr>
            <w:tcW w:w="851" w:type="dxa"/>
            <w:tcBorders>
              <w:top w:val="single" w:sz="8" w:space="0" w:color="4F81BD"/>
              <w:bottom w:val="single" w:sz="8" w:space="0" w:color="4F81BD"/>
            </w:tcBorders>
            <w:shd w:val="clear" w:color="auto" w:fill="FFFFFF" w:themeFill="background1"/>
            <w:noWrap/>
            <w:vAlign w:val="center"/>
            <w:hideMark/>
          </w:tcPr>
          <w:p w:rsidR="00696859" w:rsidRPr="00682AB4" w:rsidRDefault="00696859" w:rsidP="00696859">
            <w:pPr>
              <w:jc w:val="right"/>
              <w:rPr>
                <w:b/>
                <w:bCs/>
                <w:color w:val="000000"/>
                <w:lang w:val="es-CL" w:eastAsia="es-CL"/>
              </w:rPr>
            </w:pPr>
          </w:p>
        </w:tc>
      </w:tr>
      <w:tr w:rsidR="00696859" w:rsidRPr="00682AB4" w:rsidTr="00696859">
        <w:trPr>
          <w:trHeight w:val="315"/>
        </w:trPr>
        <w:tc>
          <w:tcPr>
            <w:tcW w:w="0" w:type="auto"/>
            <w:tcBorders>
              <w:top w:val="single" w:sz="8" w:space="0" w:color="4F81BD"/>
              <w:left w:val="nil"/>
              <w:bottom w:val="nil"/>
            </w:tcBorders>
            <w:shd w:val="clear" w:color="auto" w:fill="auto"/>
            <w:noWrap/>
            <w:vAlign w:val="center"/>
            <w:hideMark/>
          </w:tcPr>
          <w:p w:rsidR="00696859" w:rsidRDefault="00696859" w:rsidP="00696859">
            <w:pPr>
              <w:jc w:val="center"/>
              <w:rPr>
                <w:rFonts w:ascii="Arial Narrow" w:hAnsi="Arial Narrow"/>
                <w:b/>
                <w:bCs/>
                <w:color w:val="365F91"/>
                <w:sz w:val="22"/>
                <w:szCs w:val="22"/>
                <w:lang w:val="es-CL"/>
              </w:rPr>
            </w:pPr>
          </w:p>
          <w:p w:rsidR="00696859" w:rsidRPr="00682AB4" w:rsidRDefault="00696859" w:rsidP="00696859">
            <w:pPr>
              <w:jc w:val="center"/>
              <w:rPr>
                <w:rFonts w:ascii="Arial Narrow" w:hAnsi="Arial Narrow"/>
                <w:b/>
                <w:bCs/>
                <w:color w:val="365F91"/>
                <w:sz w:val="22"/>
                <w:szCs w:val="22"/>
                <w:lang w:val="es-CL"/>
              </w:rPr>
            </w:pPr>
            <w:r w:rsidRPr="00682AB4">
              <w:rPr>
                <w:rFonts w:ascii="Arial Narrow" w:hAnsi="Arial Narrow"/>
                <w:b/>
                <w:bCs/>
                <w:color w:val="365F91"/>
                <w:sz w:val="22"/>
                <w:szCs w:val="22"/>
                <w:lang w:val="es-CL"/>
              </w:rPr>
              <w:t>OBSERVACIONES:</w:t>
            </w:r>
          </w:p>
        </w:tc>
        <w:tc>
          <w:tcPr>
            <w:tcW w:w="0" w:type="auto"/>
            <w:tcBorders>
              <w:top w:val="single" w:sz="8" w:space="0" w:color="4F81BD"/>
              <w:bottom w:val="nil"/>
            </w:tcBorders>
            <w:shd w:val="clear" w:color="auto" w:fill="auto"/>
            <w:noWrap/>
            <w:vAlign w:val="center"/>
            <w:hideMark/>
          </w:tcPr>
          <w:p w:rsidR="00696859" w:rsidRPr="00682AB4" w:rsidRDefault="00696859" w:rsidP="00696859">
            <w:pPr>
              <w:jc w:val="right"/>
              <w:rPr>
                <w:color w:val="000000"/>
                <w:lang w:val="es-CL" w:eastAsia="es-CL"/>
              </w:rPr>
            </w:pPr>
          </w:p>
        </w:tc>
        <w:tc>
          <w:tcPr>
            <w:tcW w:w="0" w:type="auto"/>
            <w:tcBorders>
              <w:top w:val="single" w:sz="8" w:space="0" w:color="4F81BD"/>
              <w:bottom w:val="nil"/>
            </w:tcBorders>
            <w:shd w:val="clear" w:color="auto" w:fill="auto"/>
            <w:noWrap/>
            <w:vAlign w:val="center"/>
            <w:hideMark/>
          </w:tcPr>
          <w:p w:rsidR="00696859" w:rsidRPr="00682AB4" w:rsidRDefault="00696859" w:rsidP="00696859">
            <w:pPr>
              <w:jc w:val="right"/>
              <w:rPr>
                <w:color w:val="000000"/>
                <w:lang w:val="es-CL" w:eastAsia="es-CL"/>
              </w:rPr>
            </w:pPr>
          </w:p>
        </w:tc>
        <w:tc>
          <w:tcPr>
            <w:tcW w:w="0" w:type="auto"/>
            <w:tcBorders>
              <w:top w:val="single" w:sz="8" w:space="0" w:color="4F81BD"/>
              <w:bottom w:val="nil"/>
            </w:tcBorders>
            <w:shd w:val="clear" w:color="auto" w:fill="auto"/>
            <w:noWrap/>
            <w:vAlign w:val="center"/>
            <w:hideMark/>
          </w:tcPr>
          <w:p w:rsidR="00696859" w:rsidRPr="00682AB4" w:rsidRDefault="00696859" w:rsidP="00696859">
            <w:pPr>
              <w:jc w:val="right"/>
              <w:rPr>
                <w:color w:val="000000"/>
                <w:lang w:val="es-CL" w:eastAsia="es-CL"/>
              </w:rPr>
            </w:pPr>
          </w:p>
        </w:tc>
        <w:tc>
          <w:tcPr>
            <w:tcW w:w="850" w:type="dxa"/>
            <w:tcBorders>
              <w:top w:val="single" w:sz="8" w:space="0" w:color="4F81BD"/>
              <w:bottom w:val="nil"/>
            </w:tcBorders>
            <w:shd w:val="clear" w:color="auto" w:fill="auto"/>
            <w:noWrap/>
            <w:vAlign w:val="center"/>
            <w:hideMark/>
          </w:tcPr>
          <w:p w:rsidR="00696859" w:rsidRPr="00682AB4" w:rsidRDefault="00696859" w:rsidP="00696859">
            <w:pPr>
              <w:jc w:val="right"/>
              <w:rPr>
                <w:color w:val="000000"/>
                <w:lang w:val="es-CL" w:eastAsia="es-CL"/>
              </w:rPr>
            </w:pPr>
          </w:p>
        </w:tc>
        <w:tc>
          <w:tcPr>
            <w:tcW w:w="851" w:type="dxa"/>
            <w:tcBorders>
              <w:top w:val="single" w:sz="8" w:space="0" w:color="4F81BD"/>
              <w:bottom w:val="nil"/>
            </w:tcBorders>
            <w:shd w:val="clear" w:color="auto" w:fill="auto"/>
            <w:noWrap/>
            <w:vAlign w:val="center"/>
            <w:hideMark/>
          </w:tcPr>
          <w:p w:rsidR="00696859" w:rsidRPr="00682AB4" w:rsidRDefault="00696859" w:rsidP="00696859">
            <w:pPr>
              <w:jc w:val="right"/>
              <w:rPr>
                <w:color w:val="000000"/>
                <w:lang w:val="es-CL" w:eastAsia="es-CL"/>
              </w:rPr>
            </w:pPr>
          </w:p>
        </w:tc>
        <w:tc>
          <w:tcPr>
            <w:tcW w:w="850" w:type="dxa"/>
            <w:tcBorders>
              <w:top w:val="single" w:sz="8" w:space="0" w:color="4F81BD"/>
              <w:bottom w:val="nil"/>
            </w:tcBorders>
            <w:shd w:val="clear" w:color="auto" w:fill="auto"/>
            <w:noWrap/>
            <w:vAlign w:val="center"/>
            <w:hideMark/>
          </w:tcPr>
          <w:p w:rsidR="00696859" w:rsidRPr="00682AB4" w:rsidRDefault="00696859" w:rsidP="00696859">
            <w:pPr>
              <w:jc w:val="right"/>
              <w:rPr>
                <w:color w:val="000000"/>
                <w:lang w:val="es-CL" w:eastAsia="es-CL"/>
              </w:rPr>
            </w:pPr>
          </w:p>
        </w:tc>
        <w:tc>
          <w:tcPr>
            <w:tcW w:w="851" w:type="dxa"/>
            <w:tcBorders>
              <w:top w:val="single" w:sz="8" w:space="0" w:color="4F81BD"/>
              <w:bottom w:val="nil"/>
              <w:right w:val="nil"/>
            </w:tcBorders>
            <w:shd w:val="clear" w:color="auto" w:fill="auto"/>
            <w:noWrap/>
            <w:vAlign w:val="center"/>
            <w:hideMark/>
          </w:tcPr>
          <w:p w:rsidR="00696859" w:rsidRPr="00682AB4" w:rsidRDefault="00696859" w:rsidP="00696859">
            <w:pPr>
              <w:jc w:val="right"/>
              <w:rPr>
                <w:color w:val="000000"/>
                <w:lang w:val="es-CL" w:eastAsia="es-CL"/>
              </w:rPr>
            </w:pPr>
          </w:p>
        </w:tc>
      </w:tr>
    </w:tbl>
    <w:p w:rsidR="00696859" w:rsidRDefault="00696859" w:rsidP="00696859"/>
    <w:p w:rsidR="00696859" w:rsidRDefault="00772DD2" w:rsidP="00696859">
      <w:pPr>
        <w:sectPr w:rsidR="00696859" w:rsidSect="00777121">
          <w:pgSz w:w="12242" w:h="15842" w:code="1"/>
          <w:pgMar w:top="1418" w:right="1701" w:bottom="1418" w:left="1701" w:header="720" w:footer="720" w:gutter="0"/>
          <w:cols w:space="720"/>
          <w:noEndnote/>
        </w:sectPr>
      </w:pPr>
      <w:r w:rsidRPr="00772DD2">
        <w:rPr>
          <w:noProof/>
        </w:rPr>
        <w:pict>
          <v:shapetype id="_x0000_t202" coordsize="21600,21600" o:spt="202" path="m,l,21600r21600,l21600,xe">
            <v:stroke joinstyle="miter"/>
            <v:path gradientshapeok="t" o:connecttype="rect"/>
          </v:shapetype>
          <v:shape id="_x0000_s1028" type="#_x0000_t202" style="position:absolute;margin-left:0;margin-top:0;width:500.6pt;height:36.5pt;z-index:251658240;mso-height-percent:200;mso-position-horizontal:center;mso-height-percent:200;mso-width-relative:margin;mso-height-relative:margin" stroked="f">
            <v:textbox style="mso-next-textbox:#_x0000_s1028;mso-fit-shape-to-text:t">
              <w:txbxContent>
                <w:p w:rsidR="008E4BC1" w:rsidRPr="00087C26" w:rsidRDefault="008E4BC1" w:rsidP="00696859">
                  <w:pPr>
                    <w:rPr>
                      <w:rFonts w:asciiTheme="minorHAnsi" w:hAnsiTheme="minorHAnsi"/>
                    </w:rPr>
                  </w:pPr>
                  <w:r w:rsidRPr="00087C26">
                    <w:rPr>
                      <w:rFonts w:asciiTheme="minorHAnsi" w:hAnsiTheme="minorHAnsi"/>
                    </w:rPr>
                    <w:t>DIRECON no dispone de los mecanismos adecuados, para proporcionar información regionalizada.</w:t>
                  </w:r>
                </w:p>
              </w:txbxContent>
            </v:textbox>
          </v:shape>
        </w:pict>
      </w:r>
    </w:p>
    <w:p w:rsidR="007E1FD5" w:rsidRDefault="00100A8F" w:rsidP="001D69F2">
      <w:pPr>
        <w:pStyle w:val="Ttulo1"/>
        <w:numPr>
          <w:ilvl w:val="0"/>
          <w:numId w:val="1"/>
        </w:numPr>
        <w:tabs>
          <w:tab w:val="clear" w:pos="1065"/>
          <w:tab w:val="num" w:pos="709"/>
        </w:tabs>
        <w:ind w:hanging="1065"/>
        <w:rPr>
          <w:kern w:val="32"/>
        </w:rPr>
      </w:pPr>
      <w:r>
        <w:rPr>
          <w:kern w:val="32"/>
        </w:rPr>
        <w:lastRenderedPageBreak/>
        <w:t>ANTECEDENTES TÉCNICOS Y DE GESTIÓ</w:t>
      </w:r>
      <w:r w:rsidR="007E1FD5" w:rsidRPr="007E1FD5">
        <w:rPr>
          <w:kern w:val="32"/>
        </w:rPr>
        <w:t>N</w:t>
      </w:r>
      <w:bookmarkEnd w:id="12"/>
    </w:p>
    <w:p w:rsidR="00F678AF" w:rsidRPr="001D69F2" w:rsidRDefault="00F678AF" w:rsidP="001D69F2">
      <w:pPr>
        <w:pStyle w:val="Ttulo2"/>
        <w:spacing w:before="0" w:after="0"/>
        <w:jc w:val="both"/>
        <w:rPr>
          <w:rFonts w:ascii="Arial Narrow" w:hAnsi="Arial Narrow"/>
          <w:i w:val="0"/>
        </w:rPr>
      </w:pPr>
    </w:p>
    <w:p w:rsidR="0057748E" w:rsidRDefault="0031612B" w:rsidP="00225168">
      <w:pPr>
        <w:pStyle w:val="Ttulo2"/>
        <w:numPr>
          <w:ilvl w:val="1"/>
          <w:numId w:val="1"/>
        </w:numPr>
        <w:spacing w:before="0" w:after="0"/>
        <w:jc w:val="both"/>
        <w:rPr>
          <w:rFonts w:ascii="Arial Narrow" w:hAnsi="Arial Narrow"/>
          <w:i w:val="0"/>
        </w:rPr>
      </w:pPr>
      <w:bookmarkStart w:id="14" w:name="_Toc258857542"/>
      <w:r>
        <w:rPr>
          <w:rFonts w:ascii="Arial Narrow" w:hAnsi="Arial Narrow"/>
          <w:i w:val="0"/>
        </w:rPr>
        <w:t xml:space="preserve">3.1 </w:t>
      </w:r>
      <w:r w:rsidR="00185ACA" w:rsidRPr="00FA212F">
        <w:rPr>
          <w:rFonts w:ascii="Arial Narrow" w:hAnsi="Arial Narrow"/>
          <w:i w:val="0"/>
        </w:rPr>
        <w:t>I</w:t>
      </w:r>
      <w:r w:rsidR="0057748E" w:rsidRPr="00FA212F">
        <w:rPr>
          <w:rFonts w:ascii="Arial Narrow" w:hAnsi="Arial Narrow"/>
          <w:i w:val="0"/>
        </w:rPr>
        <w:t xml:space="preserve">NFORME DE </w:t>
      </w:r>
      <w:r w:rsidR="009862C1">
        <w:rPr>
          <w:rFonts w:ascii="Arial Narrow" w:hAnsi="Arial Narrow"/>
          <w:i w:val="0"/>
        </w:rPr>
        <w:t>AVANCE TÉ</w:t>
      </w:r>
      <w:r w:rsidR="0057748E" w:rsidRPr="00FA212F">
        <w:rPr>
          <w:rFonts w:ascii="Arial Narrow" w:hAnsi="Arial Narrow"/>
          <w:i w:val="0"/>
        </w:rPr>
        <w:t>CNICO</w:t>
      </w:r>
      <w:bookmarkEnd w:id="14"/>
    </w:p>
    <w:p w:rsidR="00A86896" w:rsidRDefault="00167861" w:rsidP="0082500B">
      <w:pPr>
        <w:widowControl w:val="0"/>
        <w:autoSpaceDE w:val="0"/>
        <w:autoSpaceDN w:val="0"/>
        <w:adjustRightInd w:val="0"/>
        <w:ind w:firstLine="708"/>
        <w:rPr>
          <w:rFonts w:ascii="Arial Narrow" w:hAnsi="Arial Narrow" w:cs="Arial Narrow"/>
          <w:b/>
          <w:bCs/>
          <w:sz w:val="28"/>
          <w:szCs w:val="28"/>
        </w:rPr>
      </w:pPr>
      <w:r w:rsidRPr="00167861">
        <w:rPr>
          <w:rFonts w:ascii="Arial Narrow" w:hAnsi="Arial Narrow" w:cs="Arial Narrow"/>
          <w:b/>
          <w:bCs/>
          <w:sz w:val="28"/>
          <w:szCs w:val="28"/>
        </w:rPr>
        <w:t>INFORME DE  PROGRAMACIÓN Y RESULTADOS ESPE</w:t>
      </w:r>
      <w:r w:rsidR="009862C1">
        <w:rPr>
          <w:rFonts w:ascii="Arial Narrow" w:hAnsi="Arial Narrow" w:cs="Arial Narrow"/>
          <w:b/>
          <w:bCs/>
          <w:sz w:val="28"/>
          <w:szCs w:val="28"/>
        </w:rPr>
        <w:t>RADOS</w:t>
      </w:r>
      <w:r w:rsidR="00EF673C">
        <w:rPr>
          <w:rFonts w:ascii="Arial Narrow" w:hAnsi="Arial Narrow" w:cs="Arial Narrow"/>
          <w:b/>
          <w:bCs/>
          <w:sz w:val="28"/>
          <w:szCs w:val="28"/>
        </w:rPr>
        <w:t xml:space="preserve"> AÑO 2010</w:t>
      </w:r>
    </w:p>
    <w:p w:rsidR="00A97652" w:rsidRDefault="00BA1557" w:rsidP="0082500B">
      <w:pPr>
        <w:widowControl w:val="0"/>
        <w:autoSpaceDE w:val="0"/>
        <w:autoSpaceDN w:val="0"/>
        <w:adjustRightInd w:val="0"/>
        <w:ind w:firstLine="708"/>
        <w:rPr>
          <w:rFonts w:ascii="Arial Narrow" w:hAnsi="Arial Narrow" w:cs="Arial Narrow"/>
          <w:b/>
          <w:bCs/>
          <w:sz w:val="28"/>
          <w:szCs w:val="28"/>
        </w:rPr>
      </w:pPr>
      <w:r w:rsidRPr="00BA1557">
        <w:rPr>
          <w:szCs w:val="28"/>
        </w:rPr>
        <w:drawing>
          <wp:inline distT="0" distB="0" distL="0" distR="0">
            <wp:extent cx="8253992" cy="5238750"/>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8258810" cy="5241808"/>
                    </a:xfrm>
                    <a:prstGeom prst="rect">
                      <a:avLst/>
                    </a:prstGeom>
                    <a:noFill/>
                    <a:ln w="9525">
                      <a:noFill/>
                      <a:miter lim="800000"/>
                      <a:headEnd/>
                      <a:tailEnd/>
                    </a:ln>
                  </pic:spPr>
                </pic:pic>
              </a:graphicData>
            </a:graphic>
          </wp:inline>
        </w:drawing>
      </w:r>
    </w:p>
    <w:p w:rsidR="009B7236" w:rsidRPr="009B7236" w:rsidRDefault="009B7236" w:rsidP="009B7236">
      <w:pPr>
        <w:rPr>
          <w:rFonts w:ascii="Arial Narrow" w:hAnsi="Arial Narrow" w:cs="Arial Narrow"/>
          <w:lang w:val="es-CL"/>
        </w:rPr>
        <w:sectPr w:rsidR="009B7236" w:rsidRPr="009B7236" w:rsidSect="00777121">
          <w:footerReference w:type="even" r:id="rId18"/>
          <w:footerReference w:type="default" r:id="rId19"/>
          <w:pgSz w:w="15842" w:h="12242" w:orient="landscape" w:code="1"/>
          <w:pgMar w:top="1135" w:right="1418" w:bottom="1418" w:left="1418" w:header="720" w:footer="720" w:gutter="0"/>
          <w:cols w:space="720"/>
          <w:noEndnote/>
        </w:sectPr>
      </w:pPr>
    </w:p>
    <w:p w:rsidR="00A51DE6" w:rsidRPr="00FA212F" w:rsidRDefault="0031612B" w:rsidP="00C22FC0">
      <w:pPr>
        <w:pStyle w:val="Ttulo2"/>
        <w:rPr>
          <w:rFonts w:ascii="Arial Narrow" w:hAnsi="Arial Narrow"/>
          <w:i w:val="0"/>
        </w:rPr>
      </w:pPr>
      <w:bookmarkStart w:id="15" w:name="_Toc178494573"/>
      <w:bookmarkStart w:id="16" w:name="_Toc178496563"/>
      <w:bookmarkStart w:id="17" w:name="_Toc178594225"/>
      <w:bookmarkStart w:id="18" w:name="_Toc178595225"/>
      <w:bookmarkStart w:id="19" w:name="_Toc179110433"/>
      <w:bookmarkStart w:id="20" w:name="_Toc258857543"/>
      <w:bookmarkStart w:id="21" w:name="_Toc170882597"/>
      <w:r>
        <w:rPr>
          <w:rFonts w:ascii="Arial Narrow" w:hAnsi="Arial Narrow"/>
          <w:i w:val="0"/>
        </w:rPr>
        <w:lastRenderedPageBreak/>
        <w:t>3</w:t>
      </w:r>
      <w:r w:rsidR="005748D0" w:rsidRPr="00FA212F">
        <w:rPr>
          <w:rFonts w:ascii="Arial Narrow" w:hAnsi="Arial Narrow"/>
          <w:i w:val="0"/>
        </w:rPr>
        <w:t>.2.</w:t>
      </w:r>
      <w:r w:rsidR="001C0D97" w:rsidRPr="00FA212F">
        <w:rPr>
          <w:rFonts w:ascii="Arial Narrow" w:hAnsi="Arial Narrow"/>
          <w:i w:val="0"/>
        </w:rPr>
        <w:tab/>
      </w:r>
      <w:r w:rsidR="00A51DE6" w:rsidRPr="00FA212F">
        <w:rPr>
          <w:rFonts w:ascii="Arial Narrow" w:hAnsi="Arial Narrow"/>
          <w:i w:val="0"/>
        </w:rPr>
        <w:t>INFORME DE POSIBLES NO CUMPLIMIENTOS</w:t>
      </w:r>
      <w:bookmarkEnd w:id="15"/>
      <w:bookmarkEnd w:id="16"/>
      <w:bookmarkEnd w:id="17"/>
      <w:bookmarkEnd w:id="18"/>
      <w:bookmarkEnd w:id="19"/>
      <w:bookmarkEnd w:id="20"/>
    </w:p>
    <w:p w:rsidR="003B605F" w:rsidRDefault="003B605F" w:rsidP="00A51DE6">
      <w:pPr>
        <w:rPr>
          <w:rFonts w:ascii="Arial Narrow" w:hAnsi="Arial Narrow" w:cs="Arial Narrow"/>
          <w:lang w:val="es-CL"/>
        </w:rPr>
      </w:pPr>
      <w:r>
        <w:rPr>
          <w:rFonts w:ascii="Arial Narrow" w:hAnsi="Arial Narrow" w:cs="Arial Narrow"/>
          <w:lang w:val="es-CL"/>
        </w:rPr>
        <w:t>Completar con aquellas actividades comprometidas que no se cumplirán en el año de medición.</w:t>
      </w:r>
    </w:p>
    <w:p w:rsidR="003B605F" w:rsidRPr="003B605F" w:rsidRDefault="003B605F" w:rsidP="00A51DE6">
      <w:pPr>
        <w:rPr>
          <w:rFonts w:ascii="Arial Narrow" w:hAnsi="Arial Narrow" w:cs="Arial Narrow"/>
          <w:lang w:val="es-CL"/>
        </w:rPr>
      </w:pPr>
    </w:p>
    <w:p w:rsidR="00A51DE6" w:rsidRDefault="003B605F" w:rsidP="00A51DE6">
      <w:pPr>
        <w:rPr>
          <w:rFonts w:ascii="Arial Narrow" w:hAnsi="Arial Narrow" w:cs="Arial Narrow"/>
          <w:lang w:val="es-CL"/>
        </w:rPr>
      </w:pPr>
      <w:r w:rsidRPr="003B605F">
        <w:rPr>
          <w:rFonts w:ascii="Arial Narrow" w:hAnsi="Arial Narrow" w:cs="Arial Narrow"/>
          <w:b/>
          <w:lang w:val="es-CL"/>
        </w:rPr>
        <w:t xml:space="preserve">Cuadro N° </w:t>
      </w:r>
      <w:r>
        <w:rPr>
          <w:rFonts w:ascii="Arial Narrow" w:hAnsi="Arial Narrow" w:cs="Arial Narrow"/>
          <w:b/>
          <w:lang w:val="es-CL"/>
        </w:rPr>
        <w:t>8</w:t>
      </w:r>
      <w:r>
        <w:rPr>
          <w:rFonts w:ascii="Arial Narrow" w:hAnsi="Arial Narrow" w:cs="Arial Narrow"/>
          <w:lang w:val="es-CL"/>
        </w:rPr>
        <w:t xml:space="preserve"> No cumplimientos.</w:t>
      </w:r>
    </w:p>
    <w:p w:rsidR="003B605F" w:rsidRPr="00180373" w:rsidRDefault="003B605F" w:rsidP="00A51DE6">
      <w:pPr>
        <w:rPr>
          <w:rFonts w:ascii="Arial Narrow" w:hAnsi="Arial Narrow"/>
        </w:rPr>
      </w:pPr>
    </w:p>
    <w:tbl>
      <w:tblPr>
        <w:tblStyle w:val="Sombreadoclaro-nfasis11"/>
        <w:tblW w:w="0" w:type="auto"/>
        <w:tblLook w:val="01E0"/>
      </w:tblPr>
      <w:tblGrid>
        <w:gridCol w:w="2727"/>
        <w:gridCol w:w="2116"/>
        <w:gridCol w:w="2116"/>
        <w:gridCol w:w="2097"/>
      </w:tblGrid>
      <w:tr w:rsidR="00B21A4E" w:rsidRPr="003B605F" w:rsidTr="00425FBB">
        <w:trPr>
          <w:cnfStyle w:val="100000000000"/>
        </w:trPr>
        <w:tc>
          <w:tcPr>
            <w:cnfStyle w:val="001000000000"/>
            <w:tcW w:w="2727" w:type="dxa"/>
            <w:tcBorders>
              <w:left w:val="single" w:sz="8" w:space="0" w:color="4F81BD"/>
            </w:tcBorders>
          </w:tcPr>
          <w:p w:rsidR="00A51DE6" w:rsidRPr="00206E65" w:rsidRDefault="00A51DE6" w:rsidP="003B605F">
            <w:pPr>
              <w:jc w:val="center"/>
              <w:rPr>
                <w:rFonts w:ascii="Arial Narrow" w:hAnsi="Arial Narrow"/>
                <w:bCs w:val="0"/>
                <w:sz w:val="22"/>
                <w:szCs w:val="22"/>
              </w:rPr>
            </w:pPr>
            <w:r w:rsidRPr="00206E65">
              <w:rPr>
                <w:rFonts w:ascii="Arial Narrow" w:hAnsi="Arial Narrow"/>
                <w:bCs w:val="0"/>
                <w:sz w:val="22"/>
                <w:szCs w:val="22"/>
              </w:rPr>
              <w:t>ACTIVIDAD/COMPROMISO</w:t>
            </w:r>
          </w:p>
        </w:tc>
        <w:tc>
          <w:tcPr>
            <w:cnfStyle w:val="000010000000"/>
            <w:tcW w:w="2116" w:type="dxa"/>
          </w:tcPr>
          <w:p w:rsidR="00A51DE6" w:rsidRPr="00206E65" w:rsidRDefault="007622A1" w:rsidP="0074160A">
            <w:pPr>
              <w:jc w:val="center"/>
              <w:rPr>
                <w:rFonts w:ascii="Arial Narrow" w:hAnsi="Arial Narrow"/>
                <w:bCs w:val="0"/>
                <w:sz w:val="22"/>
                <w:szCs w:val="22"/>
              </w:rPr>
            </w:pPr>
            <w:r w:rsidRPr="00206E65">
              <w:rPr>
                <w:rFonts w:ascii="Arial Narrow" w:hAnsi="Arial Narrow"/>
                <w:bCs w:val="0"/>
                <w:sz w:val="22"/>
                <w:szCs w:val="22"/>
              </w:rPr>
              <w:t>JUSTIFICACIÓ</w:t>
            </w:r>
            <w:r w:rsidR="00A51DE6" w:rsidRPr="00206E65">
              <w:rPr>
                <w:rFonts w:ascii="Arial Narrow" w:hAnsi="Arial Narrow"/>
                <w:bCs w:val="0"/>
                <w:sz w:val="22"/>
                <w:szCs w:val="22"/>
              </w:rPr>
              <w:t xml:space="preserve">N  DE NO CUMPLIMIENTO EN EL AÑO </w:t>
            </w:r>
            <w:r w:rsidR="0074160A" w:rsidRPr="00206E65">
              <w:rPr>
                <w:rFonts w:ascii="Arial Narrow" w:hAnsi="Arial Narrow"/>
                <w:bCs w:val="0"/>
                <w:sz w:val="22"/>
                <w:szCs w:val="22"/>
              </w:rPr>
              <w:t>2010</w:t>
            </w:r>
          </w:p>
        </w:tc>
        <w:tc>
          <w:tcPr>
            <w:tcW w:w="2116" w:type="dxa"/>
          </w:tcPr>
          <w:p w:rsidR="00A51DE6" w:rsidRPr="00206E65" w:rsidRDefault="00A51DE6" w:rsidP="003B605F">
            <w:pPr>
              <w:jc w:val="center"/>
              <w:cnfStyle w:val="100000000000"/>
              <w:rPr>
                <w:rFonts w:ascii="Arial Narrow" w:hAnsi="Arial Narrow"/>
                <w:bCs w:val="0"/>
                <w:sz w:val="22"/>
                <w:szCs w:val="22"/>
              </w:rPr>
            </w:pPr>
            <w:r w:rsidRPr="00206E65">
              <w:rPr>
                <w:rFonts w:ascii="Arial Narrow" w:hAnsi="Arial Narrow"/>
                <w:bCs w:val="0"/>
                <w:sz w:val="22"/>
                <w:szCs w:val="22"/>
              </w:rPr>
              <w:t>FECHA PARA LA CUAL SE COMPROMETE CUMPLIMIENTO</w:t>
            </w:r>
          </w:p>
        </w:tc>
        <w:tc>
          <w:tcPr>
            <w:cnfStyle w:val="000100000000"/>
            <w:tcW w:w="2097" w:type="dxa"/>
            <w:tcBorders>
              <w:right w:val="single" w:sz="8" w:space="0" w:color="4F81BD"/>
            </w:tcBorders>
            <w:shd w:val="clear" w:color="auto" w:fill="DBE5F1" w:themeFill="accent1" w:themeFillTint="33"/>
          </w:tcPr>
          <w:p w:rsidR="00A51DE6" w:rsidRPr="00206E65" w:rsidRDefault="00300CED" w:rsidP="004B48B5">
            <w:pPr>
              <w:jc w:val="center"/>
              <w:rPr>
                <w:rFonts w:ascii="Arial Narrow" w:hAnsi="Arial Narrow"/>
                <w:bCs w:val="0"/>
                <w:sz w:val="22"/>
                <w:szCs w:val="22"/>
              </w:rPr>
            </w:pPr>
            <w:r w:rsidRPr="00206E65">
              <w:rPr>
                <w:rFonts w:ascii="Arial Narrow" w:hAnsi="Arial Narrow"/>
                <w:bCs w:val="0"/>
                <w:sz w:val="22"/>
                <w:szCs w:val="22"/>
              </w:rPr>
              <w:t xml:space="preserve">PRESUPUESTO ASIGNADO AÑO </w:t>
            </w:r>
            <w:r w:rsidR="004B48B5" w:rsidRPr="00206E65">
              <w:rPr>
                <w:rFonts w:ascii="Arial Narrow" w:hAnsi="Arial Narrow"/>
                <w:bCs w:val="0"/>
                <w:sz w:val="22"/>
                <w:szCs w:val="22"/>
              </w:rPr>
              <w:t>2010</w:t>
            </w:r>
          </w:p>
        </w:tc>
      </w:tr>
      <w:tr w:rsidR="00B21A4E" w:rsidRPr="003B605F" w:rsidTr="00425FBB">
        <w:trPr>
          <w:cnfStyle w:val="000000100000"/>
        </w:trPr>
        <w:tc>
          <w:tcPr>
            <w:cnfStyle w:val="001000000000"/>
            <w:tcW w:w="2727" w:type="dxa"/>
            <w:tcBorders>
              <w:left w:val="single" w:sz="8" w:space="0" w:color="4F81BD"/>
              <w:bottom w:val="single" w:sz="8" w:space="0" w:color="4F81BD"/>
            </w:tcBorders>
          </w:tcPr>
          <w:p w:rsidR="00A51DE6" w:rsidRPr="003B605F" w:rsidRDefault="00A51DE6" w:rsidP="00F46BA6">
            <w:pPr>
              <w:rPr>
                <w:rFonts w:ascii="Arial Narrow" w:hAnsi="Arial Narrow"/>
                <w:b w:val="0"/>
                <w:bCs w:val="0"/>
                <w:sz w:val="22"/>
                <w:szCs w:val="22"/>
              </w:rPr>
            </w:pPr>
          </w:p>
        </w:tc>
        <w:tc>
          <w:tcPr>
            <w:cnfStyle w:val="000010000000"/>
            <w:tcW w:w="2116" w:type="dxa"/>
            <w:tcBorders>
              <w:bottom w:val="single" w:sz="8" w:space="0" w:color="4F81BD"/>
            </w:tcBorders>
          </w:tcPr>
          <w:p w:rsidR="00A51DE6" w:rsidRPr="003B605F" w:rsidRDefault="00A51DE6" w:rsidP="00F46BA6">
            <w:pPr>
              <w:rPr>
                <w:rFonts w:ascii="Arial Narrow" w:hAnsi="Arial Narrow"/>
                <w:sz w:val="22"/>
                <w:szCs w:val="22"/>
              </w:rPr>
            </w:pPr>
          </w:p>
        </w:tc>
        <w:tc>
          <w:tcPr>
            <w:tcW w:w="2116" w:type="dxa"/>
            <w:tcBorders>
              <w:bottom w:val="single" w:sz="8" w:space="0" w:color="4F81BD"/>
            </w:tcBorders>
          </w:tcPr>
          <w:p w:rsidR="00A51DE6" w:rsidRPr="003B605F" w:rsidRDefault="00A51DE6" w:rsidP="00F46BA6">
            <w:pPr>
              <w:cnfStyle w:val="000000100000"/>
              <w:rPr>
                <w:rFonts w:ascii="Arial Narrow" w:hAnsi="Arial Narrow"/>
                <w:sz w:val="22"/>
                <w:szCs w:val="22"/>
              </w:rPr>
            </w:pPr>
          </w:p>
        </w:tc>
        <w:tc>
          <w:tcPr>
            <w:cnfStyle w:val="000100000000"/>
            <w:tcW w:w="2097" w:type="dxa"/>
            <w:tcBorders>
              <w:bottom w:val="single" w:sz="8" w:space="0" w:color="4F81BD"/>
              <w:right w:val="single" w:sz="8" w:space="0" w:color="4F81BD"/>
            </w:tcBorders>
            <w:shd w:val="clear" w:color="auto" w:fill="DBE5F1" w:themeFill="accent1" w:themeFillTint="33"/>
          </w:tcPr>
          <w:p w:rsidR="00A51DE6" w:rsidRPr="003B605F" w:rsidRDefault="00A51DE6" w:rsidP="00F46BA6">
            <w:pPr>
              <w:rPr>
                <w:rFonts w:ascii="Arial Narrow" w:hAnsi="Arial Narrow"/>
                <w:b w:val="0"/>
                <w:bCs w:val="0"/>
                <w:sz w:val="22"/>
                <w:szCs w:val="22"/>
              </w:rPr>
            </w:pPr>
          </w:p>
        </w:tc>
      </w:tr>
      <w:tr w:rsidR="007315C1" w:rsidRPr="003B605F" w:rsidTr="00425FBB">
        <w:tc>
          <w:tcPr>
            <w:cnfStyle w:val="001000000000"/>
            <w:tcW w:w="2727" w:type="dxa"/>
            <w:tcBorders>
              <w:top w:val="single" w:sz="8" w:space="0" w:color="4F81BD"/>
              <w:left w:val="single" w:sz="8" w:space="0" w:color="4F81BD"/>
              <w:bottom w:val="single" w:sz="8" w:space="0" w:color="4F81BD"/>
            </w:tcBorders>
          </w:tcPr>
          <w:p w:rsidR="007315C1" w:rsidRPr="003B605F" w:rsidRDefault="007315C1" w:rsidP="00F46BA6">
            <w:pPr>
              <w:rPr>
                <w:rFonts w:ascii="Arial Narrow" w:hAnsi="Arial Narrow"/>
                <w:b w:val="0"/>
                <w:bCs w:val="0"/>
                <w:sz w:val="22"/>
                <w:szCs w:val="22"/>
              </w:rPr>
            </w:pPr>
          </w:p>
        </w:tc>
        <w:tc>
          <w:tcPr>
            <w:cnfStyle w:val="000010000000"/>
            <w:tcW w:w="2116" w:type="dxa"/>
            <w:tcBorders>
              <w:top w:val="single" w:sz="8" w:space="0" w:color="4F81BD"/>
              <w:bottom w:val="single" w:sz="8" w:space="0" w:color="4F81BD"/>
            </w:tcBorders>
          </w:tcPr>
          <w:p w:rsidR="007315C1" w:rsidRPr="003B605F" w:rsidRDefault="007315C1" w:rsidP="00F46BA6">
            <w:pPr>
              <w:rPr>
                <w:rFonts w:ascii="Arial Narrow" w:hAnsi="Arial Narrow"/>
                <w:sz w:val="22"/>
                <w:szCs w:val="22"/>
              </w:rPr>
            </w:pPr>
          </w:p>
        </w:tc>
        <w:tc>
          <w:tcPr>
            <w:tcW w:w="2116" w:type="dxa"/>
            <w:tcBorders>
              <w:top w:val="single" w:sz="8" w:space="0" w:color="4F81BD"/>
              <w:bottom w:val="single" w:sz="8" w:space="0" w:color="4F81BD"/>
            </w:tcBorders>
          </w:tcPr>
          <w:p w:rsidR="007315C1" w:rsidRPr="003B605F" w:rsidRDefault="007315C1" w:rsidP="00F46BA6">
            <w:pPr>
              <w:cnfStyle w:val="000000000000"/>
              <w:rPr>
                <w:rFonts w:ascii="Arial Narrow" w:hAnsi="Arial Narrow"/>
                <w:sz w:val="22"/>
                <w:szCs w:val="22"/>
              </w:rPr>
            </w:pPr>
          </w:p>
        </w:tc>
        <w:tc>
          <w:tcPr>
            <w:cnfStyle w:val="000100000000"/>
            <w:tcW w:w="2097" w:type="dxa"/>
            <w:tcBorders>
              <w:top w:val="single" w:sz="8" w:space="0" w:color="4F81BD"/>
              <w:bottom w:val="single" w:sz="8" w:space="0" w:color="4F81BD"/>
              <w:right w:val="single" w:sz="8" w:space="0" w:color="4F81BD"/>
            </w:tcBorders>
            <w:shd w:val="clear" w:color="auto" w:fill="DBE5F1" w:themeFill="accent1" w:themeFillTint="33"/>
          </w:tcPr>
          <w:p w:rsidR="007315C1" w:rsidRPr="003B605F" w:rsidRDefault="007315C1" w:rsidP="00F46BA6">
            <w:pPr>
              <w:rPr>
                <w:rFonts w:ascii="Arial Narrow" w:hAnsi="Arial Narrow"/>
                <w:b w:val="0"/>
                <w:bCs w:val="0"/>
                <w:sz w:val="22"/>
                <w:szCs w:val="22"/>
              </w:rPr>
            </w:pPr>
          </w:p>
        </w:tc>
      </w:tr>
      <w:tr w:rsidR="007315C1" w:rsidRPr="009C79B3" w:rsidTr="00425FBB">
        <w:trPr>
          <w:cnfStyle w:val="010000000000"/>
        </w:trPr>
        <w:tc>
          <w:tcPr>
            <w:cnfStyle w:val="001000000000"/>
            <w:tcW w:w="2727" w:type="dxa"/>
            <w:tcBorders>
              <w:left w:val="single" w:sz="8" w:space="0" w:color="4F81BD"/>
            </w:tcBorders>
            <w:shd w:val="clear" w:color="auto" w:fill="DBE5F1" w:themeFill="accent1" w:themeFillTint="33"/>
          </w:tcPr>
          <w:p w:rsidR="007315C1" w:rsidRPr="003B605F" w:rsidRDefault="007315C1" w:rsidP="009C79B3">
            <w:pPr>
              <w:ind w:firstLine="708"/>
              <w:rPr>
                <w:rFonts w:ascii="Arial Narrow" w:hAnsi="Arial Narrow"/>
                <w:b w:val="0"/>
                <w:bCs w:val="0"/>
                <w:sz w:val="22"/>
                <w:szCs w:val="22"/>
              </w:rPr>
            </w:pPr>
          </w:p>
        </w:tc>
        <w:tc>
          <w:tcPr>
            <w:cnfStyle w:val="000010000000"/>
            <w:tcW w:w="2116" w:type="dxa"/>
            <w:shd w:val="clear" w:color="auto" w:fill="DBE5F1" w:themeFill="accent1" w:themeFillTint="33"/>
          </w:tcPr>
          <w:p w:rsidR="007315C1" w:rsidRPr="009C79B3" w:rsidRDefault="007315C1" w:rsidP="00F46BA6">
            <w:pPr>
              <w:rPr>
                <w:rFonts w:ascii="Arial Narrow" w:hAnsi="Arial Narrow"/>
                <w:b w:val="0"/>
                <w:bCs w:val="0"/>
                <w:sz w:val="22"/>
                <w:szCs w:val="22"/>
              </w:rPr>
            </w:pPr>
          </w:p>
        </w:tc>
        <w:tc>
          <w:tcPr>
            <w:tcW w:w="2116" w:type="dxa"/>
            <w:shd w:val="clear" w:color="auto" w:fill="DBE5F1" w:themeFill="accent1" w:themeFillTint="33"/>
          </w:tcPr>
          <w:p w:rsidR="007315C1" w:rsidRPr="009C79B3" w:rsidRDefault="007315C1" w:rsidP="00F46BA6">
            <w:pPr>
              <w:cnfStyle w:val="010000000000"/>
              <w:rPr>
                <w:rFonts w:ascii="Arial Narrow" w:hAnsi="Arial Narrow"/>
                <w:b w:val="0"/>
                <w:bCs w:val="0"/>
                <w:sz w:val="22"/>
                <w:szCs w:val="22"/>
              </w:rPr>
            </w:pPr>
          </w:p>
        </w:tc>
        <w:tc>
          <w:tcPr>
            <w:cnfStyle w:val="000100000000"/>
            <w:tcW w:w="2097" w:type="dxa"/>
            <w:tcBorders>
              <w:right w:val="single" w:sz="8" w:space="0" w:color="4F81BD"/>
            </w:tcBorders>
            <w:shd w:val="clear" w:color="auto" w:fill="DBE5F1" w:themeFill="accent1" w:themeFillTint="33"/>
          </w:tcPr>
          <w:p w:rsidR="007315C1" w:rsidRPr="003B605F" w:rsidRDefault="007315C1" w:rsidP="00F46BA6">
            <w:pPr>
              <w:rPr>
                <w:rFonts w:ascii="Arial Narrow" w:hAnsi="Arial Narrow"/>
                <w:b w:val="0"/>
                <w:bCs w:val="0"/>
                <w:sz w:val="22"/>
                <w:szCs w:val="22"/>
              </w:rPr>
            </w:pPr>
          </w:p>
        </w:tc>
      </w:tr>
    </w:tbl>
    <w:p w:rsidR="003B605F" w:rsidRPr="009C79B3" w:rsidRDefault="003B605F" w:rsidP="003B605F">
      <w:pPr>
        <w:rPr>
          <w:rFonts w:ascii="Arial Narrow" w:hAnsi="Arial Narrow"/>
          <w:b/>
          <w:bCs/>
          <w:color w:val="365F91"/>
          <w:sz w:val="22"/>
          <w:szCs w:val="22"/>
        </w:rPr>
      </w:pPr>
      <w:bookmarkStart w:id="22" w:name="_Toc178494574"/>
      <w:bookmarkStart w:id="23" w:name="_Toc178496564"/>
      <w:bookmarkStart w:id="24" w:name="_Toc178594226"/>
      <w:bookmarkStart w:id="25" w:name="_Toc178595226"/>
      <w:bookmarkStart w:id="26" w:name="_Toc179110434"/>
      <w:bookmarkEnd w:id="21"/>
    </w:p>
    <w:p w:rsidR="00A51DE6" w:rsidRPr="00FA212F" w:rsidRDefault="004D7979" w:rsidP="00C22FC0">
      <w:pPr>
        <w:pStyle w:val="Ttulo2"/>
        <w:rPr>
          <w:rFonts w:ascii="Arial Narrow" w:hAnsi="Arial Narrow"/>
          <w:i w:val="0"/>
        </w:rPr>
      </w:pPr>
      <w:r w:rsidRPr="00FA212F">
        <w:rPr>
          <w:rFonts w:ascii="Arial Narrow" w:hAnsi="Arial Narrow"/>
          <w:i w:val="0"/>
        </w:rPr>
        <w:t xml:space="preserve"> </w:t>
      </w:r>
      <w:bookmarkStart w:id="27" w:name="_Toc258857544"/>
      <w:r w:rsidR="0031612B">
        <w:rPr>
          <w:rFonts w:ascii="Arial Narrow" w:hAnsi="Arial Narrow"/>
          <w:i w:val="0"/>
        </w:rPr>
        <w:t>3</w:t>
      </w:r>
      <w:r w:rsidR="00C22FC0" w:rsidRPr="00FA212F">
        <w:rPr>
          <w:rFonts w:ascii="Arial Narrow" w:hAnsi="Arial Narrow"/>
          <w:i w:val="0"/>
        </w:rPr>
        <w:t>.3</w:t>
      </w:r>
      <w:r w:rsidR="00401447" w:rsidRPr="00FA212F">
        <w:rPr>
          <w:rFonts w:ascii="Arial Narrow" w:hAnsi="Arial Narrow"/>
          <w:i w:val="0"/>
        </w:rPr>
        <w:t>.</w:t>
      </w:r>
      <w:r w:rsidR="001C0D97" w:rsidRPr="00FA212F">
        <w:rPr>
          <w:rFonts w:ascii="Arial Narrow" w:hAnsi="Arial Narrow"/>
          <w:i w:val="0"/>
        </w:rPr>
        <w:tab/>
      </w:r>
      <w:bookmarkEnd w:id="22"/>
      <w:bookmarkEnd w:id="23"/>
      <w:bookmarkEnd w:id="24"/>
      <w:bookmarkEnd w:id="25"/>
      <w:bookmarkEnd w:id="26"/>
      <w:r w:rsidR="009C79B3">
        <w:rPr>
          <w:rFonts w:ascii="Arial Narrow" w:hAnsi="Arial Narrow"/>
          <w:i w:val="0"/>
        </w:rPr>
        <w:t>MODIFICACIONES</w:t>
      </w:r>
      <w:bookmarkEnd w:id="27"/>
    </w:p>
    <w:p w:rsidR="003B605F" w:rsidRDefault="003B605F" w:rsidP="00A51DE6">
      <w:pPr>
        <w:rPr>
          <w:rFonts w:ascii="Arial Narrow" w:hAnsi="Arial Narrow" w:cs="Arial Narrow"/>
          <w:b/>
          <w:lang w:val="es-CL"/>
        </w:rPr>
      </w:pPr>
    </w:p>
    <w:p w:rsidR="00A51DE6" w:rsidRDefault="003B605F" w:rsidP="00A51DE6">
      <w:pPr>
        <w:rPr>
          <w:rFonts w:ascii="Arial Narrow" w:hAnsi="Arial Narrow" w:cs="Arial Narrow"/>
          <w:lang w:val="es-CL"/>
        </w:rPr>
      </w:pPr>
      <w:r w:rsidRPr="003B605F">
        <w:rPr>
          <w:rFonts w:ascii="Arial Narrow" w:hAnsi="Arial Narrow" w:cs="Arial Narrow"/>
          <w:b/>
          <w:lang w:val="es-CL"/>
        </w:rPr>
        <w:t xml:space="preserve">Cuadro N° </w:t>
      </w:r>
      <w:r w:rsidR="00B21A4E">
        <w:rPr>
          <w:rFonts w:ascii="Arial Narrow" w:hAnsi="Arial Narrow" w:cs="Arial Narrow"/>
          <w:b/>
          <w:lang w:val="es-CL"/>
        </w:rPr>
        <w:t>9</w:t>
      </w:r>
      <w:r>
        <w:rPr>
          <w:rFonts w:ascii="Arial Narrow" w:hAnsi="Arial Narrow" w:cs="Arial Narrow"/>
          <w:lang w:val="es-CL"/>
        </w:rPr>
        <w:t xml:space="preserve"> </w:t>
      </w:r>
      <w:r w:rsidR="00B21A4E">
        <w:rPr>
          <w:rFonts w:ascii="Arial Narrow" w:hAnsi="Arial Narrow" w:cs="Arial Narrow"/>
          <w:lang w:val="es-CL"/>
        </w:rPr>
        <w:t>Modificaciones al Convenio.</w:t>
      </w:r>
    </w:p>
    <w:p w:rsidR="009862C1" w:rsidRPr="00180373" w:rsidRDefault="009862C1" w:rsidP="00A51DE6">
      <w:pPr>
        <w:rPr>
          <w:rFonts w:ascii="Arial Narrow" w:hAnsi="Arial Narrow"/>
        </w:rPr>
      </w:pPr>
    </w:p>
    <w:tbl>
      <w:tblPr>
        <w:tblStyle w:val="Sombreadoclaro-nfasis12"/>
        <w:tblW w:w="9180" w:type="dxa"/>
        <w:tblLook w:val="01E0"/>
      </w:tblPr>
      <w:tblGrid>
        <w:gridCol w:w="2024"/>
        <w:gridCol w:w="2205"/>
        <w:gridCol w:w="2670"/>
        <w:gridCol w:w="2281"/>
      </w:tblGrid>
      <w:tr w:rsidR="00B21A4E" w:rsidRPr="003B605F" w:rsidTr="00425FBB">
        <w:trPr>
          <w:cnfStyle w:val="100000000000"/>
        </w:trPr>
        <w:tc>
          <w:tcPr>
            <w:cnfStyle w:val="001000000000"/>
            <w:tcW w:w="2024" w:type="dxa"/>
            <w:tcBorders>
              <w:left w:val="single" w:sz="8" w:space="0" w:color="4F81BD"/>
            </w:tcBorders>
          </w:tcPr>
          <w:p w:rsidR="00A51DE6" w:rsidRPr="00425FBB" w:rsidRDefault="00A51DE6" w:rsidP="00D36AE3">
            <w:pPr>
              <w:jc w:val="center"/>
              <w:rPr>
                <w:rFonts w:ascii="Arial Narrow" w:hAnsi="Arial Narrow"/>
                <w:bCs w:val="0"/>
                <w:color w:val="365F91"/>
                <w:lang w:val="es-CL"/>
              </w:rPr>
            </w:pPr>
            <w:r w:rsidRPr="00425FBB">
              <w:rPr>
                <w:rFonts w:ascii="Arial Narrow" w:hAnsi="Arial Narrow"/>
                <w:bCs w:val="0"/>
                <w:color w:val="365F91"/>
                <w:lang w:val="es-CL"/>
              </w:rPr>
              <w:t xml:space="preserve">MOTIVO </w:t>
            </w:r>
            <w:r w:rsidR="007622A1" w:rsidRPr="00425FBB">
              <w:rPr>
                <w:rFonts w:ascii="Arial Narrow" w:hAnsi="Arial Narrow"/>
                <w:bCs w:val="0"/>
                <w:color w:val="365F91"/>
                <w:lang w:val="es-CL"/>
              </w:rPr>
              <w:t>DE LA MODIFICACIÓ</w:t>
            </w:r>
            <w:r w:rsidR="00D36AE3" w:rsidRPr="00425FBB">
              <w:rPr>
                <w:rFonts w:ascii="Arial Narrow" w:hAnsi="Arial Narrow"/>
                <w:bCs w:val="0"/>
                <w:color w:val="365F91"/>
                <w:lang w:val="es-CL"/>
              </w:rPr>
              <w:t>N</w:t>
            </w:r>
          </w:p>
        </w:tc>
        <w:tc>
          <w:tcPr>
            <w:cnfStyle w:val="000010000000"/>
            <w:tcW w:w="2205" w:type="dxa"/>
            <w:shd w:val="clear" w:color="auto" w:fill="DBE5F1" w:themeFill="accent1" w:themeFillTint="33"/>
          </w:tcPr>
          <w:p w:rsidR="00A51DE6" w:rsidRPr="00425FBB" w:rsidRDefault="00A51DE6" w:rsidP="003B605F">
            <w:pPr>
              <w:jc w:val="center"/>
              <w:rPr>
                <w:rFonts w:ascii="Arial Narrow" w:hAnsi="Arial Narrow"/>
                <w:bCs w:val="0"/>
                <w:color w:val="365F91"/>
                <w:lang w:val="es-CL"/>
              </w:rPr>
            </w:pPr>
            <w:r w:rsidRPr="00425FBB">
              <w:rPr>
                <w:rFonts w:ascii="Arial Narrow" w:hAnsi="Arial Narrow"/>
                <w:bCs w:val="0"/>
                <w:color w:val="365F91"/>
                <w:lang w:val="es-CL"/>
              </w:rPr>
              <w:t>PROD</w:t>
            </w:r>
            <w:r w:rsidR="007622A1" w:rsidRPr="00425FBB">
              <w:rPr>
                <w:rFonts w:ascii="Arial Narrow" w:hAnsi="Arial Narrow"/>
                <w:bCs w:val="0"/>
                <w:color w:val="365F91"/>
                <w:lang w:val="es-CL"/>
              </w:rPr>
              <w:t>UCTO ESTRATÉ</w:t>
            </w:r>
            <w:r w:rsidR="009862C1" w:rsidRPr="00425FBB">
              <w:rPr>
                <w:rFonts w:ascii="Arial Narrow" w:hAnsi="Arial Narrow"/>
                <w:bCs w:val="0"/>
                <w:color w:val="365F91"/>
                <w:lang w:val="es-CL"/>
              </w:rPr>
              <w:t>GICO/ ACTIVIDAD/ CLÁ</w:t>
            </w:r>
            <w:r w:rsidRPr="00425FBB">
              <w:rPr>
                <w:rFonts w:ascii="Arial Narrow" w:hAnsi="Arial Narrow"/>
                <w:bCs w:val="0"/>
                <w:color w:val="365F91"/>
                <w:lang w:val="es-CL"/>
              </w:rPr>
              <w:t>USULA INVOLUCRADO</w:t>
            </w:r>
          </w:p>
        </w:tc>
        <w:tc>
          <w:tcPr>
            <w:tcW w:w="2670" w:type="dxa"/>
          </w:tcPr>
          <w:p w:rsidR="00A51DE6" w:rsidRPr="00425FBB" w:rsidRDefault="009862C1" w:rsidP="00D36AE3">
            <w:pPr>
              <w:jc w:val="center"/>
              <w:cnfStyle w:val="100000000000"/>
              <w:rPr>
                <w:rFonts w:ascii="Arial Narrow" w:hAnsi="Arial Narrow"/>
                <w:bCs w:val="0"/>
                <w:color w:val="365F91"/>
                <w:lang w:val="es-CL"/>
              </w:rPr>
            </w:pPr>
            <w:r w:rsidRPr="00425FBB">
              <w:rPr>
                <w:rFonts w:ascii="Arial Narrow" w:hAnsi="Arial Narrow"/>
                <w:bCs w:val="0"/>
                <w:color w:val="365F91"/>
                <w:lang w:val="es-CL"/>
              </w:rPr>
              <w:t>MODIFICACIÓ</w:t>
            </w:r>
            <w:r w:rsidR="00A51DE6" w:rsidRPr="00425FBB">
              <w:rPr>
                <w:rFonts w:ascii="Arial Narrow" w:hAnsi="Arial Narrow"/>
                <w:bCs w:val="0"/>
                <w:color w:val="365F91"/>
                <w:lang w:val="es-CL"/>
              </w:rPr>
              <w:t xml:space="preserve">N </w:t>
            </w:r>
          </w:p>
        </w:tc>
        <w:tc>
          <w:tcPr>
            <w:cnfStyle w:val="000100000000"/>
            <w:tcW w:w="2281" w:type="dxa"/>
            <w:tcBorders>
              <w:right w:val="single" w:sz="8" w:space="0" w:color="4F81BD"/>
            </w:tcBorders>
            <w:shd w:val="clear" w:color="auto" w:fill="DBE5F1" w:themeFill="accent1" w:themeFillTint="33"/>
          </w:tcPr>
          <w:p w:rsidR="00A51DE6" w:rsidRPr="00425FBB" w:rsidRDefault="00A51DE6" w:rsidP="003B605F">
            <w:pPr>
              <w:jc w:val="center"/>
              <w:rPr>
                <w:rFonts w:ascii="Arial Narrow" w:hAnsi="Arial Narrow"/>
                <w:bCs w:val="0"/>
                <w:color w:val="365F91"/>
                <w:lang w:val="es-CL"/>
              </w:rPr>
            </w:pPr>
            <w:r w:rsidRPr="00425FBB">
              <w:rPr>
                <w:rFonts w:ascii="Arial Narrow" w:hAnsi="Arial Narrow"/>
                <w:bCs w:val="0"/>
                <w:color w:val="365F91"/>
                <w:lang w:val="es-CL"/>
              </w:rPr>
              <w:t>FECHA DE CUMPLIMIENTO NUEVO PRODUCTO/ACTIVIDAD</w:t>
            </w:r>
          </w:p>
        </w:tc>
      </w:tr>
      <w:tr w:rsidR="009C79B3" w:rsidRPr="003B605F" w:rsidTr="00212D33">
        <w:trPr>
          <w:cnfStyle w:val="000000100000"/>
        </w:trPr>
        <w:tc>
          <w:tcPr>
            <w:cnfStyle w:val="001000000000"/>
            <w:tcW w:w="2024" w:type="dxa"/>
            <w:tcBorders>
              <w:top w:val="single" w:sz="8" w:space="0" w:color="4F81BD" w:themeColor="accent1"/>
              <w:left w:val="single" w:sz="8" w:space="0" w:color="4F81BD"/>
              <w:bottom w:val="single" w:sz="8" w:space="0" w:color="4F81BD"/>
            </w:tcBorders>
            <w:shd w:val="clear" w:color="auto" w:fill="DBE5F1" w:themeFill="accent1" w:themeFillTint="33"/>
          </w:tcPr>
          <w:p w:rsidR="009C79B3" w:rsidRDefault="009C79B3" w:rsidP="00CE585A">
            <w:pPr>
              <w:jc w:val="both"/>
              <w:rPr>
                <w:rFonts w:ascii="Arial Narrow" w:hAnsi="Arial Narrow"/>
                <w:b w:val="0"/>
                <w:bCs w:val="0"/>
                <w:color w:val="365F91"/>
                <w:lang w:val="es-CL"/>
              </w:rPr>
            </w:pPr>
          </w:p>
        </w:tc>
        <w:tc>
          <w:tcPr>
            <w:cnfStyle w:val="000010000000"/>
            <w:tcW w:w="2205" w:type="dxa"/>
            <w:tcBorders>
              <w:top w:val="single" w:sz="8" w:space="0" w:color="4F81BD" w:themeColor="accent1"/>
              <w:bottom w:val="single" w:sz="8" w:space="0" w:color="4F81BD"/>
            </w:tcBorders>
            <w:shd w:val="clear" w:color="auto" w:fill="DBE5F1" w:themeFill="accent1" w:themeFillTint="33"/>
          </w:tcPr>
          <w:p w:rsidR="009C79B3" w:rsidRDefault="009C79B3" w:rsidP="00CE585A">
            <w:pPr>
              <w:jc w:val="both"/>
              <w:rPr>
                <w:rFonts w:ascii="Arial Narrow" w:hAnsi="Arial Narrow"/>
                <w:color w:val="365F91"/>
                <w:lang w:val="es-CL"/>
              </w:rPr>
            </w:pPr>
          </w:p>
        </w:tc>
        <w:tc>
          <w:tcPr>
            <w:tcW w:w="2670" w:type="dxa"/>
            <w:tcBorders>
              <w:top w:val="single" w:sz="8" w:space="0" w:color="4F81BD" w:themeColor="accent1"/>
              <w:bottom w:val="single" w:sz="8" w:space="0" w:color="4F81BD"/>
            </w:tcBorders>
            <w:shd w:val="clear" w:color="auto" w:fill="DBE5F1" w:themeFill="accent1" w:themeFillTint="33"/>
          </w:tcPr>
          <w:p w:rsidR="009C79B3" w:rsidRDefault="009C79B3" w:rsidP="00095CCC">
            <w:pPr>
              <w:jc w:val="both"/>
              <w:cnfStyle w:val="000000100000"/>
              <w:rPr>
                <w:rFonts w:ascii="Arial Narrow" w:hAnsi="Arial Narrow"/>
                <w:color w:val="365F91"/>
                <w:lang w:val="es-CL"/>
              </w:rPr>
            </w:pPr>
          </w:p>
        </w:tc>
        <w:tc>
          <w:tcPr>
            <w:cnfStyle w:val="000100000000"/>
            <w:tcW w:w="2281" w:type="dxa"/>
            <w:tcBorders>
              <w:top w:val="single" w:sz="8" w:space="0" w:color="4F81BD" w:themeColor="accent1"/>
              <w:bottom w:val="single" w:sz="8" w:space="0" w:color="4F81BD"/>
              <w:right w:val="single" w:sz="8" w:space="0" w:color="4F81BD"/>
            </w:tcBorders>
            <w:shd w:val="clear" w:color="auto" w:fill="DBE5F1" w:themeFill="accent1" w:themeFillTint="33"/>
          </w:tcPr>
          <w:p w:rsidR="009C79B3" w:rsidRPr="00095CCC" w:rsidRDefault="009C79B3" w:rsidP="00CE585A">
            <w:pPr>
              <w:jc w:val="both"/>
              <w:rPr>
                <w:rFonts w:ascii="Arial Narrow" w:hAnsi="Arial Narrow"/>
                <w:bCs w:val="0"/>
                <w:color w:val="365F91"/>
                <w:lang w:val="es-CL"/>
              </w:rPr>
            </w:pPr>
          </w:p>
        </w:tc>
      </w:tr>
      <w:tr w:rsidR="00095CCC" w:rsidRPr="003B605F" w:rsidTr="00212D33">
        <w:tc>
          <w:tcPr>
            <w:cnfStyle w:val="001000000000"/>
            <w:tcW w:w="2024" w:type="dxa"/>
            <w:tcBorders>
              <w:top w:val="single" w:sz="8" w:space="0" w:color="4F81BD"/>
              <w:left w:val="single" w:sz="8" w:space="0" w:color="4F81BD"/>
              <w:bottom w:val="single" w:sz="8" w:space="0" w:color="4F81BD" w:themeColor="accent1"/>
            </w:tcBorders>
          </w:tcPr>
          <w:p w:rsidR="00095CCC" w:rsidRDefault="00095CCC" w:rsidP="00CE585A">
            <w:pPr>
              <w:jc w:val="both"/>
              <w:rPr>
                <w:rFonts w:ascii="Arial Narrow" w:hAnsi="Arial Narrow"/>
                <w:b w:val="0"/>
                <w:bCs w:val="0"/>
                <w:color w:val="365F91"/>
                <w:lang w:val="es-CL"/>
              </w:rPr>
            </w:pPr>
          </w:p>
        </w:tc>
        <w:tc>
          <w:tcPr>
            <w:cnfStyle w:val="000010000000"/>
            <w:tcW w:w="2205" w:type="dxa"/>
            <w:tcBorders>
              <w:top w:val="single" w:sz="8" w:space="0" w:color="4F81BD"/>
              <w:bottom w:val="single" w:sz="8" w:space="0" w:color="4F81BD" w:themeColor="accent1"/>
            </w:tcBorders>
            <w:shd w:val="clear" w:color="auto" w:fill="DBE5F1" w:themeFill="accent1" w:themeFillTint="33"/>
          </w:tcPr>
          <w:p w:rsidR="00095CCC" w:rsidRDefault="00095CCC" w:rsidP="00CE585A">
            <w:pPr>
              <w:jc w:val="both"/>
              <w:rPr>
                <w:rFonts w:ascii="Arial Narrow" w:hAnsi="Arial Narrow"/>
                <w:color w:val="365F91"/>
                <w:lang w:val="es-CL"/>
              </w:rPr>
            </w:pPr>
          </w:p>
        </w:tc>
        <w:tc>
          <w:tcPr>
            <w:tcW w:w="2670" w:type="dxa"/>
            <w:tcBorders>
              <w:top w:val="single" w:sz="8" w:space="0" w:color="4F81BD"/>
              <w:bottom w:val="single" w:sz="8" w:space="0" w:color="4F81BD" w:themeColor="accent1"/>
            </w:tcBorders>
          </w:tcPr>
          <w:p w:rsidR="00095CCC" w:rsidRDefault="00095CCC" w:rsidP="00095CCC">
            <w:pPr>
              <w:jc w:val="both"/>
              <w:cnfStyle w:val="000000000000"/>
              <w:rPr>
                <w:rFonts w:ascii="Arial Narrow" w:hAnsi="Arial Narrow"/>
                <w:color w:val="365F91"/>
                <w:lang w:val="es-CL"/>
              </w:rPr>
            </w:pPr>
          </w:p>
        </w:tc>
        <w:tc>
          <w:tcPr>
            <w:cnfStyle w:val="000100000000"/>
            <w:tcW w:w="2281" w:type="dxa"/>
            <w:tcBorders>
              <w:top w:val="single" w:sz="8" w:space="0" w:color="4F81BD"/>
              <w:bottom w:val="single" w:sz="8" w:space="0" w:color="4F81BD" w:themeColor="accent1"/>
              <w:right w:val="single" w:sz="8" w:space="0" w:color="4F81BD"/>
            </w:tcBorders>
            <w:shd w:val="clear" w:color="auto" w:fill="DBE5F1" w:themeFill="accent1" w:themeFillTint="33"/>
          </w:tcPr>
          <w:p w:rsidR="00095CCC" w:rsidRPr="00095CCC" w:rsidRDefault="00095CCC" w:rsidP="00CE585A">
            <w:pPr>
              <w:jc w:val="both"/>
              <w:rPr>
                <w:rFonts w:ascii="Arial Narrow" w:hAnsi="Arial Narrow"/>
                <w:bCs w:val="0"/>
                <w:color w:val="365F91"/>
                <w:lang w:val="es-CL"/>
              </w:rPr>
            </w:pPr>
          </w:p>
        </w:tc>
      </w:tr>
      <w:tr w:rsidR="00425FBB" w:rsidRPr="003B605F" w:rsidTr="00425FBB">
        <w:trPr>
          <w:cnfStyle w:val="010000000000"/>
        </w:trPr>
        <w:tc>
          <w:tcPr>
            <w:cnfStyle w:val="001000000000"/>
            <w:tcW w:w="2024" w:type="dxa"/>
            <w:tcBorders>
              <w:left w:val="single" w:sz="8" w:space="0" w:color="4F81BD"/>
            </w:tcBorders>
            <w:shd w:val="clear" w:color="auto" w:fill="DBE5F1" w:themeFill="accent1" w:themeFillTint="33"/>
          </w:tcPr>
          <w:p w:rsidR="00425FBB" w:rsidRDefault="00425FBB" w:rsidP="00CE585A">
            <w:pPr>
              <w:jc w:val="both"/>
              <w:rPr>
                <w:rFonts w:ascii="Arial Narrow" w:hAnsi="Arial Narrow"/>
                <w:b w:val="0"/>
                <w:bCs w:val="0"/>
                <w:color w:val="365F91"/>
                <w:lang w:val="es-CL"/>
              </w:rPr>
            </w:pPr>
          </w:p>
        </w:tc>
        <w:tc>
          <w:tcPr>
            <w:cnfStyle w:val="000010000000"/>
            <w:tcW w:w="2205" w:type="dxa"/>
            <w:shd w:val="clear" w:color="auto" w:fill="DBE5F1" w:themeFill="accent1" w:themeFillTint="33"/>
          </w:tcPr>
          <w:p w:rsidR="00425FBB" w:rsidRDefault="00425FBB" w:rsidP="00CE585A">
            <w:pPr>
              <w:jc w:val="both"/>
              <w:rPr>
                <w:rFonts w:ascii="Arial Narrow" w:hAnsi="Arial Narrow"/>
                <w:color w:val="365F91"/>
                <w:lang w:val="es-CL"/>
              </w:rPr>
            </w:pPr>
          </w:p>
        </w:tc>
        <w:tc>
          <w:tcPr>
            <w:tcW w:w="2670" w:type="dxa"/>
            <w:shd w:val="clear" w:color="auto" w:fill="DBE5F1" w:themeFill="accent1" w:themeFillTint="33"/>
          </w:tcPr>
          <w:p w:rsidR="00425FBB" w:rsidRDefault="00425FBB" w:rsidP="00095CCC">
            <w:pPr>
              <w:jc w:val="both"/>
              <w:cnfStyle w:val="010000000000"/>
              <w:rPr>
                <w:rFonts w:ascii="Arial Narrow" w:hAnsi="Arial Narrow"/>
                <w:color w:val="365F91"/>
                <w:lang w:val="es-CL"/>
              </w:rPr>
            </w:pPr>
          </w:p>
        </w:tc>
        <w:tc>
          <w:tcPr>
            <w:cnfStyle w:val="000100000000"/>
            <w:tcW w:w="2281" w:type="dxa"/>
            <w:tcBorders>
              <w:right w:val="single" w:sz="8" w:space="0" w:color="4F81BD"/>
            </w:tcBorders>
            <w:shd w:val="clear" w:color="auto" w:fill="DBE5F1" w:themeFill="accent1" w:themeFillTint="33"/>
          </w:tcPr>
          <w:p w:rsidR="00425FBB" w:rsidRPr="00095CCC" w:rsidRDefault="00425FBB" w:rsidP="00CE585A">
            <w:pPr>
              <w:jc w:val="both"/>
              <w:rPr>
                <w:rFonts w:ascii="Arial Narrow" w:hAnsi="Arial Narrow"/>
                <w:bCs w:val="0"/>
                <w:color w:val="365F91"/>
                <w:lang w:val="es-CL"/>
              </w:rPr>
            </w:pPr>
          </w:p>
        </w:tc>
      </w:tr>
    </w:tbl>
    <w:p w:rsidR="00A51DE6" w:rsidRPr="00180373" w:rsidRDefault="00A51DE6" w:rsidP="002372C0">
      <w:pPr>
        <w:rPr>
          <w:rFonts w:ascii="Arial Narrow" w:hAnsi="Arial Narrow"/>
          <w:lang w:val="es-CL"/>
        </w:rPr>
      </w:pPr>
    </w:p>
    <w:p w:rsidR="0057748E" w:rsidRPr="00FA212F" w:rsidRDefault="0031612B" w:rsidP="004A3E19">
      <w:pPr>
        <w:pStyle w:val="Ttulo2"/>
        <w:rPr>
          <w:rFonts w:ascii="Arial Narrow" w:hAnsi="Arial Narrow"/>
          <w:i w:val="0"/>
        </w:rPr>
      </w:pPr>
      <w:bookmarkStart w:id="28" w:name="_Toc258857545"/>
      <w:r>
        <w:rPr>
          <w:rFonts w:ascii="Arial Narrow" w:hAnsi="Arial Narrow"/>
          <w:i w:val="0"/>
        </w:rPr>
        <w:t>3</w:t>
      </w:r>
      <w:r w:rsidR="0057748E" w:rsidRPr="00FA212F">
        <w:rPr>
          <w:rFonts w:ascii="Arial Narrow" w:hAnsi="Arial Narrow"/>
          <w:i w:val="0"/>
        </w:rPr>
        <w:t>.</w:t>
      </w:r>
      <w:r w:rsidR="00C22FC0" w:rsidRPr="00FA212F">
        <w:rPr>
          <w:rFonts w:ascii="Arial Narrow" w:hAnsi="Arial Narrow"/>
          <w:i w:val="0"/>
        </w:rPr>
        <w:t>4</w:t>
      </w:r>
      <w:r w:rsidR="0057748E" w:rsidRPr="00FA212F">
        <w:rPr>
          <w:rFonts w:ascii="Arial Narrow" w:hAnsi="Arial Narrow"/>
          <w:i w:val="0"/>
        </w:rPr>
        <w:t>.</w:t>
      </w:r>
      <w:r w:rsidR="0057748E" w:rsidRPr="00FA212F">
        <w:rPr>
          <w:rFonts w:ascii="Arial Narrow" w:hAnsi="Arial Narrow"/>
          <w:i w:val="0"/>
        </w:rPr>
        <w:tab/>
        <w:t>INFOR</w:t>
      </w:r>
      <w:r w:rsidR="009862C1">
        <w:rPr>
          <w:rFonts w:ascii="Arial Narrow" w:hAnsi="Arial Narrow"/>
          <w:i w:val="0"/>
        </w:rPr>
        <w:t>ME DE AVANCE SEMESTRAL EVALUACIÓ</w:t>
      </w:r>
      <w:r w:rsidR="0057748E" w:rsidRPr="00FA212F">
        <w:rPr>
          <w:rFonts w:ascii="Arial Narrow" w:hAnsi="Arial Narrow"/>
          <w:i w:val="0"/>
        </w:rPr>
        <w:t>N DE PROGRAMAS</w:t>
      </w:r>
      <w:bookmarkEnd w:id="28"/>
    </w:p>
    <w:p w:rsidR="00500AAF" w:rsidRPr="00180373" w:rsidRDefault="00500AAF">
      <w:pPr>
        <w:widowControl w:val="0"/>
        <w:autoSpaceDE w:val="0"/>
        <w:autoSpaceDN w:val="0"/>
        <w:adjustRightInd w:val="0"/>
        <w:rPr>
          <w:rFonts w:ascii="Arial Narrow" w:hAnsi="Arial Narrow" w:cs="Arial Narrow"/>
          <w:b/>
          <w:bCs/>
        </w:rPr>
      </w:pPr>
    </w:p>
    <w:p w:rsidR="0057748E" w:rsidRDefault="00B21A4E">
      <w:pPr>
        <w:widowControl w:val="0"/>
        <w:autoSpaceDE w:val="0"/>
        <w:autoSpaceDN w:val="0"/>
        <w:adjustRightInd w:val="0"/>
        <w:rPr>
          <w:rFonts w:ascii="Arial Narrow" w:hAnsi="Arial Narrow" w:cs="Arial Narrow"/>
          <w:b/>
          <w:bCs/>
        </w:rPr>
      </w:pPr>
      <w:r w:rsidRPr="003B605F">
        <w:rPr>
          <w:rFonts w:ascii="Arial Narrow" w:hAnsi="Arial Narrow" w:cs="Arial Narrow"/>
          <w:b/>
          <w:lang w:val="es-CL"/>
        </w:rPr>
        <w:t xml:space="preserve">Cuadro N° </w:t>
      </w:r>
      <w:r>
        <w:rPr>
          <w:rFonts w:ascii="Arial Narrow" w:hAnsi="Arial Narrow" w:cs="Arial Narrow"/>
          <w:b/>
          <w:lang w:val="es-CL"/>
        </w:rPr>
        <w:t>10</w:t>
      </w:r>
      <w:r>
        <w:rPr>
          <w:rFonts w:ascii="Arial Narrow" w:hAnsi="Arial Narrow" w:cs="Arial Narrow"/>
          <w:lang w:val="es-CL"/>
        </w:rPr>
        <w:t xml:space="preserve"> Cumplimiento de Compromisos </w:t>
      </w:r>
    </w:p>
    <w:p w:rsidR="00D36AE3" w:rsidRPr="00180373" w:rsidRDefault="00D36AE3">
      <w:pPr>
        <w:widowControl w:val="0"/>
        <w:autoSpaceDE w:val="0"/>
        <w:autoSpaceDN w:val="0"/>
        <w:adjustRightInd w:val="0"/>
        <w:rPr>
          <w:rFonts w:ascii="Arial Narrow" w:hAnsi="Arial Narrow" w:cs="Arial Narrow"/>
          <w:b/>
          <w:bCs/>
        </w:rPr>
      </w:pPr>
    </w:p>
    <w:tbl>
      <w:tblPr>
        <w:tblW w:w="4700" w:type="pct"/>
        <w:jc w:val="center"/>
        <w:tblCellSpacing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60" w:type="dxa"/>
          <w:left w:w="60" w:type="dxa"/>
          <w:bottom w:w="60" w:type="dxa"/>
          <w:right w:w="60" w:type="dxa"/>
        </w:tblCellMar>
        <w:tblLook w:val="0000"/>
      </w:tblPr>
      <w:tblGrid>
        <w:gridCol w:w="2550"/>
        <w:gridCol w:w="2549"/>
        <w:gridCol w:w="3399"/>
      </w:tblGrid>
      <w:tr w:rsidR="00724558">
        <w:trPr>
          <w:tblHeader/>
          <w:tblCellSpacing w:w="0" w:type="dxa"/>
          <w:jc w:val="center"/>
        </w:trPr>
        <w:tc>
          <w:tcPr>
            <w:tcW w:w="1500" w:type="pct"/>
            <w:shd w:val="clear" w:color="auto" w:fill="B3B3B3"/>
            <w:tcMar>
              <w:top w:w="0" w:type="dxa"/>
              <w:left w:w="85" w:type="dxa"/>
              <w:bottom w:w="0" w:type="dxa"/>
              <w:right w:w="85" w:type="dxa"/>
            </w:tcMar>
            <w:vAlign w:val="center"/>
          </w:tcPr>
          <w:p w:rsidR="00724558" w:rsidRDefault="00724558" w:rsidP="00007EFE">
            <w:pPr>
              <w:jc w:val="center"/>
              <w:rPr>
                <w:rFonts w:ascii="Verdana" w:hAnsi="Verdana" w:cs="Verdana"/>
                <w:sz w:val="18"/>
                <w:szCs w:val="18"/>
                <w:lang w:val="es-CL"/>
              </w:rPr>
            </w:pPr>
            <w:r>
              <w:t xml:space="preserve"> </w:t>
            </w:r>
            <w:r>
              <w:rPr>
                <w:rFonts w:ascii="Verdana" w:hAnsi="Verdana" w:cs="Verdana"/>
                <w:b/>
                <w:bCs/>
                <w:color w:val="FFFFFF"/>
                <w:sz w:val="18"/>
                <w:szCs w:val="18"/>
                <w:lang w:val="es-CL"/>
              </w:rPr>
              <w:t>Recomendación</w:t>
            </w:r>
          </w:p>
        </w:tc>
        <w:tc>
          <w:tcPr>
            <w:tcW w:w="1500" w:type="pct"/>
            <w:shd w:val="clear" w:color="auto" w:fill="B3B3B3"/>
            <w:tcMar>
              <w:top w:w="0" w:type="dxa"/>
              <w:left w:w="85" w:type="dxa"/>
              <w:bottom w:w="0" w:type="dxa"/>
              <w:right w:w="85" w:type="dxa"/>
            </w:tcMar>
            <w:vAlign w:val="center"/>
          </w:tcPr>
          <w:p w:rsidR="00724558" w:rsidRDefault="00724558" w:rsidP="00007EFE">
            <w:pPr>
              <w:jc w:val="center"/>
              <w:rPr>
                <w:rFonts w:ascii="Verdana" w:hAnsi="Verdana" w:cs="Verdana"/>
                <w:sz w:val="18"/>
                <w:szCs w:val="18"/>
                <w:lang w:val="es-CL"/>
              </w:rPr>
            </w:pPr>
            <w:r>
              <w:rPr>
                <w:rFonts w:ascii="Verdana" w:hAnsi="Verdana" w:cs="Verdana"/>
                <w:b/>
                <w:bCs/>
                <w:color w:val="FFFFFF"/>
                <w:sz w:val="18"/>
                <w:szCs w:val="18"/>
                <w:lang w:val="es-CL"/>
              </w:rPr>
              <w:t>Compromiso</w:t>
            </w:r>
          </w:p>
        </w:tc>
        <w:tc>
          <w:tcPr>
            <w:tcW w:w="2000" w:type="pct"/>
            <w:shd w:val="clear" w:color="auto" w:fill="B3B3B3"/>
            <w:tcMar>
              <w:top w:w="0" w:type="dxa"/>
              <w:left w:w="85" w:type="dxa"/>
              <w:bottom w:w="0" w:type="dxa"/>
              <w:right w:w="85" w:type="dxa"/>
            </w:tcMar>
            <w:vAlign w:val="center"/>
          </w:tcPr>
          <w:p w:rsidR="00724558" w:rsidRDefault="00724558" w:rsidP="00007EFE">
            <w:pPr>
              <w:jc w:val="center"/>
              <w:rPr>
                <w:rFonts w:ascii="Verdana" w:hAnsi="Verdana" w:cs="Verdana"/>
                <w:sz w:val="18"/>
                <w:szCs w:val="18"/>
                <w:lang w:val="es-CL"/>
              </w:rPr>
            </w:pPr>
            <w:r>
              <w:rPr>
                <w:rFonts w:ascii="Verdana" w:hAnsi="Verdana" w:cs="Verdana"/>
                <w:b/>
                <w:bCs/>
                <w:color w:val="FFFFFF"/>
                <w:sz w:val="18"/>
                <w:szCs w:val="18"/>
                <w:lang w:val="es-CL"/>
              </w:rPr>
              <w:t>Cumplimiento</w:t>
            </w:r>
          </w:p>
        </w:tc>
      </w:tr>
      <w:tr w:rsidR="00724558">
        <w:trPr>
          <w:tblCellSpacing w:w="0" w:type="dxa"/>
          <w:jc w:val="center"/>
        </w:trPr>
        <w:tc>
          <w:tcPr>
            <w:tcW w:w="15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724558" w:rsidRPr="00724558" w:rsidRDefault="00724558" w:rsidP="00007EFE">
            <w:pPr>
              <w:jc w:val="both"/>
              <w:rPr>
                <w:rFonts w:ascii="Arial Narrow" w:hAnsi="Arial Narrow" w:cs="Verdana"/>
                <w:sz w:val="22"/>
                <w:szCs w:val="22"/>
                <w:lang w:val="es-CL"/>
              </w:rPr>
            </w:pPr>
          </w:p>
        </w:tc>
        <w:tc>
          <w:tcPr>
            <w:tcW w:w="15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724558" w:rsidRPr="00724558" w:rsidRDefault="00724558" w:rsidP="00007EFE">
            <w:pPr>
              <w:jc w:val="both"/>
              <w:rPr>
                <w:rFonts w:ascii="Arial Narrow" w:hAnsi="Arial Narrow" w:cs="Verdana"/>
                <w:sz w:val="22"/>
                <w:szCs w:val="22"/>
                <w:lang w:val="es-CL"/>
              </w:rPr>
            </w:pPr>
          </w:p>
        </w:tc>
        <w:tc>
          <w:tcPr>
            <w:tcW w:w="20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724558" w:rsidRPr="00724558" w:rsidRDefault="00724558" w:rsidP="00007EFE">
            <w:pPr>
              <w:jc w:val="both"/>
              <w:rPr>
                <w:rFonts w:ascii="Arial Narrow" w:hAnsi="Arial Narrow" w:cs="Verdana"/>
                <w:sz w:val="22"/>
                <w:szCs w:val="22"/>
                <w:lang w:val="es-CL"/>
              </w:rPr>
            </w:pPr>
          </w:p>
        </w:tc>
      </w:tr>
      <w:tr w:rsidR="0096212D">
        <w:trPr>
          <w:tblCellSpacing w:w="0" w:type="dxa"/>
          <w:jc w:val="center"/>
        </w:trPr>
        <w:tc>
          <w:tcPr>
            <w:tcW w:w="15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96212D" w:rsidRPr="00724558" w:rsidRDefault="0096212D" w:rsidP="00007EFE">
            <w:pPr>
              <w:jc w:val="both"/>
              <w:rPr>
                <w:rFonts w:ascii="Arial Narrow" w:hAnsi="Arial Narrow" w:cs="Verdana"/>
                <w:sz w:val="22"/>
                <w:szCs w:val="22"/>
                <w:lang w:val="es-CL"/>
              </w:rPr>
            </w:pPr>
          </w:p>
        </w:tc>
        <w:tc>
          <w:tcPr>
            <w:tcW w:w="15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96212D" w:rsidRPr="00724558" w:rsidRDefault="0096212D" w:rsidP="00007EFE">
            <w:pPr>
              <w:jc w:val="both"/>
              <w:rPr>
                <w:rFonts w:ascii="Arial Narrow" w:hAnsi="Arial Narrow" w:cs="Verdana"/>
                <w:sz w:val="22"/>
                <w:szCs w:val="22"/>
                <w:lang w:val="es-CL"/>
              </w:rPr>
            </w:pPr>
          </w:p>
        </w:tc>
        <w:tc>
          <w:tcPr>
            <w:tcW w:w="2000" w:type="pct"/>
            <w:tcBorders>
              <w:left w:val="outset" w:sz="6" w:space="0" w:color="FFFFFF"/>
              <w:right w:val="outset" w:sz="6" w:space="0" w:color="FFFFFF"/>
            </w:tcBorders>
            <w:shd w:val="clear" w:color="auto" w:fill="FFFFFF"/>
            <w:tcMar>
              <w:top w:w="0" w:type="dxa"/>
              <w:left w:w="85" w:type="dxa"/>
              <w:bottom w:w="0" w:type="dxa"/>
              <w:right w:w="85" w:type="dxa"/>
            </w:tcMar>
            <w:vAlign w:val="center"/>
          </w:tcPr>
          <w:p w:rsidR="0096212D" w:rsidRPr="00724558" w:rsidRDefault="0096212D" w:rsidP="00007EFE">
            <w:pPr>
              <w:jc w:val="both"/>
              <w:rPr>
                <w:rFonts w:ascii="Arial Narrow" w:hAnsi="Arial Narrow" w:cs="Verdana"/>
                <w:sz w:val="22"/>
                <w:szCs w:val="22"/>
                <w:lang w:val="es-CL"/>
              </w:rPr>
            </w:pPr>
          </w:p>
        </w:tc>
      </w:tr>
    </w:tbl>
    <w:p w:rsidR="0057748E" w:rsidRDefault="006136A8">
      <w:pPr>
        <w:widowControl w:val="0"/>
        <w:tabs>
          <w:tab w:val="left" w:pos="540"/>
        </w:tabs>
        <w:autoSpaceDE w:val="0"/>
        <w:autoSpaceDN w:val="0"/>
        <w:adjustRightInd w:val="0"/>
        <w:ind w:left="180"/>
        <w:jc w:val="both"/>
        <w:rPr>
          <w:rFonts w:ascii="Arial Narrow" w:hAnsi="Arial Narrow" w:cs="Arial Narrow"/>
          <w:sz w:val="20"/>
          <w:szCs w:val="20"/>
        </w:rPr>
      </w:pPr>
      <w:r w:rsidRPr="00180373">
        <w:rPr>
          <w:rFonts w:ascii="Arial Narrow" w:hAnsi="Arial Narrow" w:cs="Arial Narrow"/>
          <w:sz w:val="20"/>
          <w:szCs w:val="20"/>
        </w:rPr>
        <w:t xml:space="preserve">       </w:t>
      </w:r>
      <w:r w:rsidR="0057748E" w:rsidRPr="00180373">
        <w:rPr>
          <w:rFonts w:ascii="Arial Narrow" w:hAnsi="Arial Narrow" w:cs="Arial Narrow"/>
          <w:sz w:val="20"/>
          <w:szCs w:val="20"/>
        </w:rPr>
        <w:t xml:space="preserve">Fuente: </w:t>
      </w:r>
      <w:r w:rsidRPr="00180373">
        <w:rPr>
          <w:rFonts w:ascii="Arial Narrow" w:hAnsi="Arial Narrow" w:cs="Arial Narrow"/>
          <w:sz w:val="20"/>
          <w:szCs w:val="20"/>
        </w:rPr>
        <w:t>DIPRES</w:t>
      </w:r>
      <w:r w:rsidR="0057748E" w:rsidRPr="00180373">
        <w:rPr>
          <w:rFonts w:ascii="Arial Narrow" w:hAnsi="Arial Narrow" w:cs="Arial Narrow"/>
          <w:sz w:val="20"/>
          <w:szCs w:val="20"/>
        </w:rPr>
        <w:t>.</w:t>
      </w:r>
    </w:p>
    <w:p w:rsidR="00B21A4E" w:rsidRPr="00180373" w:rsidRDefault="00B21A4E" w:rsidP="00D36AE3">
      <w:pPr>
        <w:widowControl w:val="0"/>
        <w:tabs>
          <w:tab w:val="left" w:pos="540"/>
        </w:tabs>
        <w:autoSpaceDE w:val="0"/>
        <w:autoSpaceDN w:val="0"/>
        <w:adjustRightInd w:val="0"/>
        <w:ind w:left="540"/>
        <w:jc w:val="both"/>
        <w:rPr>
          <w:rFonts w:ascii="Arial Narrow" w:hAnsi="Arial Narrow" w:cs="Arial Narrow"/>
          <w:sz w:val="20"/>
          <w:szCs w:val="20"/>
        </w:rPr>
      </w:pPr>
      <w:r>
        <w:rPr>
          <w:rFonts w:ascii="Arial Narrow" w:hAnsi="Arial Narrow" w:cs="Arial Narrow"/>
          <w:sz w:val="20"/>
          <w:szCs w:val="20"/>
        </w:rPr>
        <w:t>Nota: Completar sólo en los periodos de evaluación considerados por Dipres.</w:t>
      </w:r>
      <w:r w:rsidR="00D36AE3">
        <w:rPr>
          <w:rFonts w:ascii="Arial Narrow" w:hAnsi="Arial Narrow" w:cs="Arial Narrow"/>
          <w:sz w:val="20"/>
          <w:szCs w:val="20"/>
        </w:rPr>
        <w:t xml:space="preserve"> La contraparte de la Subsecretaría de Agricultura enviará a la Institución la evaluación de los compromisos, para a partir de ella se informe del avance de estos. </w:t>
      </w:r>
    </w:p>
    <w:p w:rsidR="0057748E" w:rsidRPr="00180373" w:rsidRDefault="0057748E">
      <w:pPr>
        <w:widowControl w:val="0"/>
        <w:autoSpaceDE w:val="0"/>
        <w:autoSpaceDN w:val="0"/>
        <w:adjustRightInd w:val="0"/>
        <w:rPr>
          <w:rFonts w:ascii="Arial Narrow" w:hAnsi="Arial Narrow"/>
        </w:rPr>
      </w:pPr>
    </w:p>
    <w:p w:rsidR="005F22F9" w:rsidRDefault="005F22F9" w:rsidP="0051794F">
      <w:pPr>
        <w:rPr>
          <w:rFonts w:ascii="Arial Narrow" w:hAnsi="Arial Narrow"/>
          <w:sz w:val="20"/>
          <w:szCs w:val="20"/>
        </w:rPr>
      </w:pPr>
    </w:p>
    <w:p w:rsidR="00095CCC" w:rsidRDefault="00095CCC" w:rsidP="0051794F">
      <w:pPr>
        <w:rPr>
          <w:rFonts w:ascii="Arial Narrow" w:hAnsi="Arial Narrow"/>
          <w:sz w:val="20"/>
          <w:szCs w:val="20"/>
        </w:rPr>
      </w:pPr>
    </w:p>
    <w:p w:rsidR="00095CCC" w:rsidRDefault="00095CCC" w:rsidP="0051794F">
      <w:pPr>
        <w:rPr>
          <w:rFonts w:ascii="Arial Narrow" w:hAnsi="Arial Narrow"/>
          <w:sz w:val="20"/>
          <w:szCs w:val="20"/>
        </w:rPr>
      </w:pPr>
    </w:p>
    <w:p w:rsidR="00206E65" w:rsidRDefault="00206E65" w:rsidP="0051794F">
      <w:pPr>
        <w:rPr>
          <w:rFonts w:ascii="Arial Narrow" w:hAnsi="Arial Narrow"/>
          <w:sz w:val="20"/>
          <w:szCs w:val="20"/>
        </w:rPr>
      </w:pPr>
    </w:p>
    <w:p w:rsidR="00206E65" w:rsidRDefault="00206E65" w:rsidP="0051794F">
      <w:pPr>
        <w:rPr>
          <w:rFonts w:ascii="Arial Narrow" w:hAnsi="Arial Narrow"/>
          <w:sz w:val="20"/>
          <w:szCs w:val="20"/>
        </w:rPr>
      </w:pPr>
    </w:p>
    <w:p w:rsidR="0057748E" w:rsidRPr="00FA212F" w:rsidRDefault="0031612B" w:rsidP="00152423">
      <w:pPr>
        <w:pStyle w:val="Ttulo2"/>
        <w:jc w:val="both"/>
        <w:rPr>
          <w:rFonts w:ascii="Arial Narrow" w:hAnsi="Arial Narrow"/>
          <w:i w:val="0"/>
        </w:rPr>
      </w:pPr>
      <w:bookmarkStart w:id="29" w:name="_Toc258857546"/>
      <w:r>
        <w:rPr>
          <w:rFonts w:ascii="Arial Narrow" w:hAnsi="Arial Narrow"/>
          <w:i w:val="0"/>
        </w:rPr>
        <w:lastRenderedPageBreak/>
        <w:t>3.5</w:t>
      </w:r>
      <w:r w:rsidR="0057748E" w:rsidRPr="00FA212F">
        <w:rPr>
          <w:rFonts w:ascii="Arial Narrow" w:hAnsi="Arial Narrow"/>
          <w:i w:val="0"/>
        </w:rPr>
        <w:tab/>
        <w:t xml:space="preserve">INFORME DE </w:t>
      </w:r>
      <w:r w:rsidR="009862C1">
        <w:rPr>
          <w:rFonts w:ascii="Arial Narrow" w:hAnsi="Arial Narrow"/>
          <w:i w:val="0"/>
        </w:rPr>
        <w:t>AVANCE TRIMESTRAL DE PROGRAMACIÓ</w:t>
      </w:r>
      <w:r w:rsidR="0057748E" w:rsidRPr="00FA212F">
        <w:rPr>
          <w:rFonts w:ascii="Arial Narrow" w:hAnsi="Arial Narrow"/>
          <w:i w:val="0"/>
        </w:rPr>
        <w:t>N GUBERNAMENTAL</w:t>
      </w:r>
      <w:bookmarkEnd w:id="29"/>
    </w:p>
    <w:p w:rsidR="005F22F9" w:rsidRDefault="005F22F9" w:rsidP="005F22F9">
      <w:pPr>
        <w:jc w:val="both"/>
        <w:rPr>
          <w:rFonts w:ascii="Arial Narrow" w:hAnsi="Arial Narrow"/>
          <w:sz w:val="16"/>
          <w:szCs w:val="16"/>
          <w:lang w:val="es-CL"/>
        </w:rPr>
      </w:pPr>
    </w:p>
    <w:p w:rsidR="00D66BCB" w:rsidRPr="00D66BCB" w:rsidRDefault="00D66BCB" w:rsidP="005F22F9">
      <w:pPr>
        <w:jc w:val="both"/>
        <w:rPr>
          <w:rFonts w:ascii="Arial Narrow" w:hAnsi="Arial Narrow"/>
          <w:lang w:val="es-CL"/>
        </w:rPr>
      </w:pPr>
      <w:r w:rsidRPr="00D66BCB">
        <w:rPr>
          <w:rFonts w:ascii="Arial Narrow" w:hAnsi="Arial Narrow"/>
          <w:lang w:val="es-CL"/>
        </w:rPr>
        <w:t>El informe de programación gubernamental está en etapa de elaboración por parte de Cancillería. Al momento que finalice, se adjuntará versión del mismo en este punto.</w:t>
      </w:r>
    </w:p>
    <w:p w:rsidR="00D66BCB" w:rsidRPr="00A64E4A" w:rsidRDefault="00D66BCB" w:rsidP="005F22F9">
      <w:pPr>
        <w:jc w:val="both"/>
        <w:rPr>
          <w:rFonts w:ascii="Arial Narrow" w:hAnsi="Arial Narrow"/>
          <w:sz w:val="16"/>
          <w:szCs w:val="16"/>
          <w:lang w:val="es-CL"/>
        </w:rPr>
      </w:pPr>
    </w:p>
    <w:p w:rsidR="005F22F9" w:rsidRDefault="005F22F9" w:rsidP="005F22F9">
      <w:pPr>
        <w:jc w:val="both"/>
        <w:rPr>
          <w:rFonts w:ascii="Arial Narrow" w:hAnsi="Arial Narrow"/>
          <w:color w:val="000000"/>
        </w:rPr>
      </w:pPr>
      <w:bookmarkStart w:id="30" w:name="95"/>
      <w:r w:rsidRPr="005F22F9">
        <w:rPr>
          <w:rFonts w:ascii="Arial Narrow" w:hAnsi="Arial Narrow"/>
          <w:b/>
          <w:bCs/>
          <w:color w:val="000000"/>
        </w:rPr>
        <w:t>Institución:</w:t>
      </w:r>
      <w:r w:rsidR="00D66BCB">
        <w:rPr>
          <w:rFonts w:ascii="Arial Narrow" w:hAnsi="Arial Narrow"/>
          <w:b/>
          <w:bCs/>
          <w:color w:val="000000"/>
        </w:rPr>
        <w:t xml:space="preserve"> </w:t>
      </w:r>
    </w:p>
    <w:p w:rsidR="009D0939" w:rsidRPr="005F22F9" w:rsidRDefault="005F22F9" w:rsidP="00840FBF">
      <w:pPr>
        <w:jc w:val="both"/>
        <w:rPr>
          <w:rFonts w:ascii="Arial Narrow" w:hAnsi="Arial Narrow"/>
          <w:lang w:val="es-CL"/>
        </w:rPr>
      </w:pPr>
      <w:r w:rsidRPr="005F22F9">
        <w:rPr>
          <w:rFonts w:ascii="Arial Narrow" w:hAnsi="Arial Narrow"/>
          <w:b/>
          <w:bCs/>
          <w:color w:val="000000"/>
        </w:rPr>
        <w:t>Subsecretaría/Servicio:</w:t>
      </w:r>
      <w:r w:rsidRPr="005F22F9">
        <w:rPr>
          <w:rFonts w:ascii="Arial Narrow" w:hAnsi="Arial Narrow"/>
          <w:color w:val="000000"/>
        </w:rPr>
        <w:t> </w:t>
      </w:r>
      <w:bookmarkEnd w:id="30"/>
    </w:p>
    <w:p w:rsidR="005F22F9" w:rsidRPr="00D40A60" w:rsidRDefault="005F22F9" w:rsidP="005F22F9">
      <w:pPr>
        <w:jc w:val="both"/>
        <w:rPr>
          <w:rFonts w:ascii="Arial Narrow" w:hAnsi="Arial Narrow"/>
          <w:sz w:val="22"/>
          <w:szCs w:val="22"/>
          <w:lang w:val="es-CL"/>
        </w:rPr>
      </w:pPr>
    </w:p>
    <w:p w:rsidR="00536521" w:rsidRDefault="005F22F9" w:rsidP="00152423">
      <w:pPr>
        <w:jc w:val="both"/>
        <w:rPr>
          <w:rFonts w:ascii="Arial Narrow" w:hAnsi="Arial Narrow"/>
          <w:color w:val="000000"/>
          <w:sz w:val="20"/>
          <w:szCs w:val="20"/>
        </w:rPr>
      </w:pPr>
      <w:r w:rsidRPr="00D40A60">
        <w:rPr>
          <w:rFonts w:ascii="Arial Narrow" w:hAnsi="Arial Narrow"/>
          <w:b/>
          <w:bCs/>
          <w:color w:val="000000"/>
          <w:sz w:val="22"/>
          <w:szCs w:val="22"/>
        </w:rPr>
        <w:t>Objetivo Estratégico:</w:t>
      </w:r>
      <w:r w:rsidRPr="00D40A60">
        <w:rPr>
          <w:rFonts w:ascii="Arial Narrow" w:hAnsi="Arial Narrow"/>
          <w:color w:val="000000"/>
          <w:sz w:val="22"/>
          <w:szCs w:val="22"/>
        </w:rPr>
        <w:t> </w:t>
      </w:r>
      <w:r w:rsidR="004912C0">
        <w:rPr>
          <w:rFonts w:ascii="Arial Narrow" w:hAnsi="Arial Narrow"/>
          <w:color w:val="000000"/>
          <w:sz w:val="22"/>
          <w:szCs w:val="22"/>
        </w:rPr>
        <w:t>1</w:t>
      </w:r>
    </w:p>
    <w:tbl>
      <w:tblPr>
        <w:tblW w:w="0" w:type="auto"/>
        <w:tblInd w:w="7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left w:w="70" w:type="dxa"/>
          <w:right w:w="70" w:type="dxa"/>
        </w:tblCellMar>
        <w:tblLook w:val="0000"/>
      </w:tblPr>
      <w:tblGrid>
        <w:gridCol w:w="860"/>
        <w:gridCol w:w="1152"/>
        <w:gridCol w:w="724"/>
        <w:gridCol w:w="1134"/>
        <w:gridCol w:w="2456"/>
        <w:gridCol w:w="1007"/>
      </w:tblGrid>
      <w:tr w:rsidR="00840FBF" w:rsidTr="001D46DF">
        <w:trPr>
          <w:trHeight w:val="510"/>
        </w:trPr>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Producto</w:t>
            </w:r>
          </w:p>
        </w:tc>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Compromiso</w:t>
            </w:r>
          </w:p>
        </w:tc>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Avance</w:t>
            </w:r>
          </w:p>
        </w:tc>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Observación</w:t>
            </w:r>
          </w:p>
        </w:tc>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Fundamento de la Evaluación</w:t>
            </w:r>
          </w:p>
        </w:tc>
        <w:tc>
          <w:tcPr>
            <w:tcW w:w="0" w:type="auto"/>
            <w:shd w:val="clear" w:color="auto" w:fill="000080"/>
            <w:vAlign w:val="center"/>
          </w:tcPr>
          <w:p w:rsidR="00840FBF" w:rsidRDefault="00840FBF" w:rsidP="001D46DF">
            <w:pPr>
              <w:jc w:val="center"/>
              <w:rPr>
                <w:rFonts w:ascii="Arial Narrow" w:hAnsi="Arial Narrow" w:cs="Arial"/>
                <w:b/>
                <w:bCs/>
                <w:color w:val="FFFFFF"/>
                <w:sz w:val="20"/>
                <w:szCs w:val="20"/>
              </w:rPr>
            </w:pPr>
            <w:r>
              <w:rPr>
                <w:rFonts w:ascii="Arial Narrow" w:hAnsi="Arial Narrow" w:cs="Arial"/>
                <w:b/>
                <w:bCs/>
                <w:color w:val="FFFFFF"/>
                <w:sz w:val="20"/>
                <w:szCs w:val="20"/>
              </w:rPr>
              <w:t>Evaluación</w:t>
            </w:r>
          </w:p>
        </w:tc>
      </w:tr>
      <w:tr w:rsidR="00840FBF" w:rsidTr="001D46DF">
        <w:trPr>
          <w:trHeight w:val="2253"/>
        </w:trPr>
        <w:tc>
          <w:tcPr>
            <w:tcW w:w="0" w:type="auto"/>
            <w:shd w:val="clear" w:color="auto" w:fill="auto"/>
          </w:tcPr>
          <w:p w:rsidR="00840FBF" w:rsidRDefault="00840FBF" w:rsidP="001D46DF">
            <w:pPr>
              <w:jc w:val="both"/>
              <w:rPr>
                <w:rFonts w:ascii="Arial Narrow" w:hAnsi="Arial Narrow" w:cs="Arial"/>
                <w:color w:val="000000"/>
                <w:sz w:val="20"/>
                <w:szCs w:val="20"/>
              </w:rPr>
            </w:pPr>
          </w:p>
        </w:tc>
        <w:tc>
          <w:tcPr>
            <w:tcW w:w="0" w:type="auto"/>
            <w:shd w:val="clear" w:color="auto" w:fill="auto"/>
          </w:tcPr>
          <w:p w:rsidR="00840FBF" w:rsidRDefault="00840FBF" w:rsidP="001D46DF">
            <w:pPr>
              <w:jc w:val="both"/>
              <w:rPr>
                <w:rFonts w:ascii="Arial Narrow" w:hAnsi="Arial Narrow" w:cs="Arial"/>
                <w:color w:val="000000"/>
                <w:sz w:val="20"/>
                <w:szCs w:val="20"/>
              </w:rPr>
            </w:pPr>
          </w:p>
        </w:tc>
        <w:tc>
          <w:tcPr>
            <w:tcW w:w="0" w:type="auto"/>
            <w:shd w:val="clear" w:color="auto" w:fill="auto"/>
          </w:tcPr>
          <w:p w:rsidR="00840FBF" w:rsidRDefault="00840FBF" w:rsidP="001D46DF">
            <w:pPr>
              <w:jc w:val="both"/>
              <w:rPr>
                <w:rFonts w:ascii="Arial Narrow" w:hAnsi="Arial Narrow" w:cs="Arial"/>
                <w:color w:val="000000"/>
                <w:sz w:val="20"/>
                <w:szCs w:val="20"/>
              </w:rPr>
            </w:pPr>
          </w:p>
        </w:tc>
        <w:tc>
          <w:tcPr>
            <w:tcW w:w="0" w:type="auto"/>
            <w:shd w:val="clear" w:color="auto" w:fill="auto"/>
          </w:tcPr>
          <w:p w:rsidR="00840FBF" w:rsidRDefault="00840FBF" w:rsidP="001D46DF">
            <w:pPr>
              <w:jc w:val="both"/>
              <w:rPr>
                <w:rFonts w:ascii="Arial Narrow" w:hAnsi="Arial Narrow" w:cs="Arial"/>
                <w:i/>
                <w:iCs/>
                <w:color w:val="000000"/>
                <w:sz w:val="20"/>
                <w:szCs w:val="20"/>
              </w:rPr>
            </w:pPr>
          </w:p>
        </w:tc>
        <w:tc>
          <w:tcPr>
            <w:tcW w:w="0" w:type="auto"/>
            <w:shd w:val="clear" w:color="auto" w:fill="auto"/>
          </w:tcPr>
          <w:p w:rsidR="00840FBF" w:rsidRDefault="00840FBF" w:rsidP="001D46DF">
            <w:pPr>
              <w:jc w:val="both"/>
              <w:rPr>
                <w:rFonts w:ascii="Arial Narrow" w:hAnsi="Arial Narrow" w:cs="Arial"/>
                <w:i/>
                <w:iCs/>
                <w:color w:val="000000"/>
                <w:sz w:val="20"/>
                <w:szCs w:val="20"/>
              </w:rPr>
            </w:pPr>
          </w:p>
        </w:tc>
        <w:tc>
          <w:tcPr>
            <w:tcW w:w="0" w:type="auto"/>
            <w:shd w:val="clear" w:color="auto" w:fill="auto"/>
            <w:noWrap/>
            <w:vAlign w:val="bottom"/>
          </w:tcPr>
          <w:p w:rsidR="00840FBF" w:rsidRDefault="00840FBF" w:rsidP="001D46DF">
            <w:pPr>
              <w:rPr>
                <w:rFonts w:ascii="Arial" w:hAnsi="Arial" w:cs="Arial"/>
                <w:sz w:val="20"/>
                <w:szCs w:val="20"/>
              </w:rPr>
            </w:pPr>
          </w:p>
        </w:tc>
      </w:tr>
    </w:tbl>
    <w:p w:rsidR="00536521" w:rsidRDefault="00536521" w:rsidP="00152423">
      <w:pPr>
        <w:jc w:val="both"/>
        <w:rPr>
          <w:rFonts w:ascii="Arial Narrow" w:hAnsi="Arial Narrow"/>
          <w:color w:val="000000"/>
          <w:sz w:val="20"/>
          <w:szCs w:val="20"/>
        </w:rPr>
      </w:pPr>
    </w:p>
    <w:p w:rsidR="0026004D" w:rsidRDefault="0026004D" w:rsidP="00152423">
      <w:pPr>
        <w:jc w:val="both"/>
        <w:rPr>
          <w:rFonts w:ascii="Arial Narrow" w:hAnsi="Arial Narrow"/>
          <w:color w:val="000000"/>
          <w:sz w:val="20"/>
          <w:szCs w:val="20"/>
        </w:rPr>
      </w:pPr>
    </w:p>
    <w:p w:rsidR="00536521" w:rsidRDefault="00152423" w:rsidP="003F7CDC">
      <w:pPr>
        <w:jc w:val="both"/>
        <w:rPr>
          <w:rFonts w:ascii="Arial Narrow" w:hAnsi="Arial Narrow"/>
          <w:color w:val="000000"/>
          <w:sz w:val="20"/>
          <w:szCs w:val="20"/>
        </w:rPr>
      </w:pPr>
      <w:r w:rsidRPr="00D40A60">
        <w:rPr>
          <w:rFonts w:ascii="Arial Narrow" w:hAnsi="Arial Narrow"/>
          <w:b/>
          <w:bCs/>
          <w:color w:val="000000"/>
          <w:sz w:val="22"/>
          <w:szCs w:val="22"/>
        </w:rPr>
        <w:t>Objetivo Estratégico:</w:t>
      </w:r>
      <w:r w:rsidRPr="00D40A60">
        <w:rPr>
          <w:rFonts w:ascii="Arial Narrow" w:hAnsi="Arial Narrow"/>
          <w:color w:val="000000"/>
          <w:sz w:val="22"/>
          <w:szCs w:val="22"/>
        </w:rPr>
        <w:t> </w:t>
      </w:r>
    </w:p>
    <w:tbl>
      <w:tblPr>
        <w:tblW w:w="0" w:type="auto"/>
        <w:tblInd w:w="7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left w:w="70" w:type="dxa"/>
          <w:right w:w="70" w:type="dxa"/>
        </w:tblCellMar>
        <w:tblLook w:val="0000"/>
      </w:tblPr>
      <w:tblGrid>
        <w:gridCol w:w="860"/>
        <w:gridCol w:w="1152"/>
        <w:gridCol w:w="724"/>
        <w:gridCol w:w="1134"/>
        <w:gridCol w:w="2456"/>
        <w:gridCol w:w="1007"/>
      </w:tblGrid>
      <w:tr w:rsidR="00536521" w:rsidTr="00840FBF">
        <w:trPr>
          <w:trHeight w:val="510"/>
        </w:trPr>
        <w:tc>
          <w:tcPr>
            <w:tcW w:w="0" w:type="auto"/>
            <w:shd w:val="clear" w:color="auto" w:fill="000080"/>
            <w:vAlign w:val="center"/>
          </w:tcPr>
          <w:p w:rsidR="00536521" w:rsidRDefault="00536521">
            <w:pPr>
              <w:jc w:val="center"/>
              <w:rPr>
                <w:rFonts w:ascii="Arial Narrow" w:hAnsi="Arial Narrow" w:cs="Arial"/>
                <w:b/>
                <w:bCs/>
                <w:color w:val="FFFFFF"/>
                <w:sz w:val="20"/>
                <w:szCs w:val="20"/>
              </w:rPr>
            </w:pPr>
            <w:r>
              <w:rPr>
                <w:rFonts w:ascii="Arial Narrow" w:hAnsi="Arial Narrow" w:cs="Arial"/>
                <w:b/>
                <w:bCs/>
                <w:color w:val="FFFFFF"/>
                <w:sz w:val="20"/>
                <w:szCs w:val="20"/>
              </w:rPr>
              <w:t>Producto</w:t>
            </w:r>
          </w:p>
        </w:tc>
        <w:tc>
          <w:tcPr>
            <w:tcW w:w="0" w:type="auto"/>
            <w:shd w:val="clear" w:color="auto" w:fill="000080"/>
            <w:vAlign w:val="center"/>
          </w:tcPr>
          <w:p w:rsidR="00536521" w:rsidRDefault="00536521">
            <w:pPr>
              <w:jc w:val="center"/>
              <w:rPr>
                <w:rFonts w:ascii="Arial Narrow" w:hAnsi="Arial Narrow" w:cs="Arial"/>
                <w:b/>
                <w:bCs/>
                <w:color w:val="FFFFFF"/>
                <w:sz w:val="20"/>
                <w:szCs w:val="20"/>
              </w:rPr>
            </w:pPr>
            <w:r>
              <w:rPr>
                <w:rFonts w:ascii="Arial Narrow" w:hAnsi="Arial Narrow" w:cs="Arial"/>
                <w:b/>
                <w:bCs/>
                <w:color w:val="FFFFFF"/>
                <w:sz w:val="20"/>
                <w:szCs w:val="20"/>
              </w:rPr>
              <w:t>Compromiso</w:t>
            </w:r>
          </w:p>
        </w:tc>
        <w:tc>
          <w:tcPr>
            <w:tcW w:w="0" w:type="auto"/>
            <w:shd w:val="clear" w:color="auto" w:fill="000080"/>
            <w:vAlign w:val="center"/>
          </w:tcPr>
          <w:p w:rsidR="00536521" w:rsidRDefault="00536521">
            <w:pPr>
              <w:jc w:val="center"/>
              <w:rPr>
                <w:rFonts w:ascii="Arial Narrow" w:hAnsi="Arial Narrow" w:cs="Arial"/>
                <w:b/>
                <w:bCs/>
                <w:color w:val="FFFFFF"/>
                <w:sz w:val="20"/>
                <w:szCs w:val="20"/>
              </w:rPr>
            </w:pPr>
            <w:r>
              <w:rPr>
                <w:rFonts w:ascii="Arial Narrow" w:hAnsi="Arial Narrow" w:cs="Arial"/>
                <w:b/>
                <w:bCs/>
                <w:color w:val="FFFFFF"/>
                <w:sz w:val="20"/>
                <w:szCs w:val="20"/>
              </w:rPr>
              <w:t>Avance</w:t>
            </w:r>
          </w:p>
        </w:tc>
        <w:tc>
          <w:tcPr>
            <w:tcW w:w="0" w:type="auto"/>
            <w:shd w:val="clear" w:color="auto" w:fill="000080"/>
            <w:vAlign w:val="center"/>
          </w:tcPr>
          <w:p w:rsidR="00536521"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Observación</w:t>
            </w:r>
          </w:p>
        </w:tc>
        <w:tc>
          <w:tcPr>
            <w:tcW w:w="0" w:type="auto"/>
            <w:shd w:val="clear" w:color="auto" w:fill="000080"/>
            <w:vAlign w:val="center"/>
          </w:tcPr>
          <w:p w:rsidR="00536521" w:rsidRDefault="00536521">
            <w:pPr>
              <w:jc w:val="center"/>
              <w:rPr>
                <w:rFonts w:ascii="Arial Narrow" w:hAnsi="Arial Narrow" w:cs="Arial"/>
                <w:b/>
                <w:bCs/>
                <w:color w:val="FFFFFF"/>
                <w:sz w:val="20"/>
                <w:szCs w:val="20"/>
              </w:rPr>
            </w:pPr>
            <w:r>
              <w:rPr>
                <w:rFonts w:ascii="Arial Narrow" w:hAnsi="Arial Narrow" w:cs="Arial"/>
                <w:b/>
                <w:bCs/>
                <w:color w:val="FFFFFF"/>
                <w:sz w:val="20"/>
                <w:szCs w:val="20"/>
              </w:rPr>
              <w:t>Fundamento de la Evaluación</w:t>
            </w:r>
          </w:p>
        </w:tc>
        <w:tc>
          <w:tcPr>
            <w:tcW w:w="0" w:type="auto"/>
            <w:shd w:val="clear" w:color="auto" w:fill="000080"/>
            <w:vAlign w:val="center"/>
          </w:tcPr>
          <w:p w:rsidR="00536521" w:rsidRDefault="00536521">
            <w:pPr>
              <w:jc w:val="center"/>
              <w:rPr>
                <w:rFonts w:ascii="Arial Narrow" w:hAnsi="Arial Narrow" w:cs="Arial"/>
                <w:b/>
                <w:bCs/>
                <w:color w:val="FFFFFF"/>
                <w:sz w:val="20"/>
                <w:szCs w:val="20"/>
              </w:rPr>
            </w:pPr>
            <w:r>
              <w:rPr>
                <w:rFonts w:ascii="Arial Narrow" w:hAnsi="Arial Narrow" w:cs="Arial"/>
                <w:b/>
                <w:bCs/>
                <w:color w:val="FFFFFF"/>
                <w:sz w:val="20"/>
                <w:szCs w:val="20"/>
              </w:rPr>
              <w:t>Evaluación</w:t>
            </w:r>
          </w:p>
        </w:tc>
      </w:tr>
      <w:tr w:rsidR="00536521" w:rsidTr="00840FBF">
        <w:trPr>
          <w:trHeight w:val="2253"/>
        </w:trPr>
        <w:tc>
          <w:tcPr>
            <w:tcW w:w="0" w:type="auto"/>
            <w:shd w:val="clear" w:color="auto" w:fill="auto"/>
          </w:tcPr>
          <w:p w:rsidR="00536521" w:rsidRDefault="00536521">
            <w:pPr>
              <w:jc w:val="both"/>
              <w:rPr>
                <w:rFonts w:ascii="Arial Narrow" w:hAnsi="Arial Narrow" w:cs="Arial"/>
                <w:color w:val="000000"/>
                <w:sz w:val="20"/>
                <w:szCs w:val="20"/>
              </w:rPr>
            </w:pPr>
          </w:p>
        </w:tc>
        <w:tc>
          <w:tcPr>
            <w:tcW w:w="0" w:type="auto"/>
            <w:shd w:val="clear" w:color="auto" w:fill="auto"/>
          </w:tcPr>
          <w:p w:rsidR="00536521" w:rsidRDefault="00536521">
            <w:pPr>
              <w:jc w:val="both"/>
              <w:rPr>
                <w:rFonts w:ascii="Arial Narrow" w:hAnsi="Arial Narrow" w:cs="Arial"/>
                <w:color w:val="000000"/>
                <w:sz w:val="20"/>
                <w:szCs w:val="20"/>
              </w:rPr>
            </w:pPr>
          </w:p>
        </w:tc>
        <w:tc>
          <w:tcPr>
            <w:tcW w:w="0" w:type="auto"/>
            <w:shd w:val="clear" w:color="auto" w:fill="auto"/>
          </w:tcPr>
          <w:p w:rsidR="00536521" w:rsidRDefault="00536521">
            <w:pPr>
              <w:jc w:val="both"/>
              <w:rPr>
                <w:rFonts w:ascii="Arial Narrow" w:hAnsi="Arial Narrow" w:cs="Arial"/>
                <w:color w:val="000000"/>
                <w:sz w:val="20"/>
                <w:szCs w:val="20"/>
              </w:rPr>
            </w:pPr>
          </w:p>
        </w:tc>
        <w:tc>
          <w:tcPr>
            <w:tcW w:w="0" w:type="auto"/>
            <w:shd w:val="clear" w:color="auto" w:fill="auto"/>
          </w:tcPr>
          <w:p w:rsidR="00536521" w:rsidRDefault="00536521">
            <w:pPr>
              <w:jc w:val="both"/>
              <w:rPr>
                <w:rFonts w:ascii="Arial Narrow" w:hAnsi="Arial Narrow" w:cs="Arial"/>
                <w:i/>
                <w:iCs/>
                <w:color w:val="000000"/>
                <w:sz w:val="20"/>
                <w:szCs w:val="20"/>
              </w:rPr>
            </w:pPr>
          </w:p>
        </w:tc>
        <w:tc>
          <w:tcPr>
            <w:tcW w:w="0" w:type="auto"/>
            <w:shd w:val="clear" w:color="auto" w:fill="auto"/>
          </w:tcPr>
          <w:p w:rsidR="00536521" w:rsidRDefault="00536521">
            <w:pPr>
              <w:jc w:val="both"/>
              <w:rPr>
                <w:rFonts w:ascii="Arial Narrow" w:hAnsi="Arial Narrow" w:cs="Arial"/>
                <w:i/>
                <w:iCs/>
                <w:color w:val="000000"/>
                <w:sz w:val="20"/>
                <w:szCs w:val="20"/>
              </w:rPr>
            </w:pPr>
          </w:p>
        </w:tc>
        <w:tc>
          <w:tcPr>
            <w:tcW w:w="0" w:type="auto"/>
            <w:shd w:val="clear" w:color="auto" w:fill="auto"/>
            <w:noWrap/>
            <w:vAlign w:val="bottom"/>
          </w:tcPr>
          <w:p w:rsidR="00536521" w:rsidRDefault="00536521">
            <w:pPr>
              <w:rPr>
                <w:rFonts w:ascii="Arial" w:hAnsi="Arial" w:cs="Arial"/>
                <w:sz w:val="20"/>
                <w:szCs w:val="20"/>
              </w:rPr>
            </w:pPr>
          </w:p>
        </w:tc>
      </w:tr>
    </w:tbl>
    <w:p w:rsidR="00536521" w:rsidRDefault="00536521" w:rsidP="003F7CDC">
      <w:pPr>
        <w:jc w:val="both"/>
        <w:rPr>
          <w:rFonts w:ascii="Arial Narrow" w:hAnsi="Arial Narrow"/>
          <w:color w:val="000000"/>
          <w:sz w:val="20"/>
          <w:szCs w:val="20"/>
        </w:rPr>
      </w:pPr>
    </w:p>
    <w:p w:rsidR="00A64E4A" w:rsidRDefault="00152423" w:rsidP="00152423">
      <w:pPr>
        <w:jc w:val="both"/>
        <w:rPr>
          <w:rFonts w:ascii="Arial Narrow" w:hAnsi="Arial Narrow"/>
          <w:color w:val="000000"/>
          <w:sz w:val="22"/>
          <w:szCs w:val="22"/>
        </w:rPr>
      </w:pPr>
      <w:r w:rsidRPr="00D40A60">
        <w:rPr>
          <w:rFonts w:ascii="Arial Narrow" w:hAnsi="Arial Narrow"/>
          <w:b/>
          <w:bCs/>
          <w:color w:val="000000"/>
          <w:sz w:val="22"/>
          <w:szCs w:val="22"/>
        </w:rPr>
        <w:t>Objetivo Estratégico:</w:t>
      </w:r>
      <w:r w:rsidR="004912C0">
        <w:rPr>
          <w:rFonts w:ascii="Arial Narrow" w:hAnsi="Arial Narrow"/>
          <w:color w:val="000000"/>
          <w:sz w:val="22"/>
          <w:szCs w:val="22"/>
        </w:rPr>
        <w:t> n</w:t>
      </w:r>
      <w:r w:rsidRPr="00D40A60">
        <w:rPr>
          <w:rFonts w:ascii="Arial Narrow" w:hAnsi="Arial Narrow"/>
          <w:color w:val="000000"/>
          <w:sz w:val="22"/>
          <w:szCs w:val="22"/>
        </w:rPr>
        <w:t xml:space="preserve">. </w:t>
      </w:r>
    </w:p>
    <w:tbl>
      <w:tblPr>
        <w:tblW w:w="0" w:type="auto"/>
        <w:tblInd w:w="70" w:type="dxa"/>
        <w:tblCellMar>
          <w:left w:w="70" w:type="dxa"/>
          <w:right w:w="70" w:type="dxa"/>
        </w:tblCellMar>
        <w:tblLook w:val="0000"/>
      </w:tblPr>
      <w:tblGrid>
        <w:gridCol w:w="860"/>
        <w:gridCol w:w="1152"/>
        <w:gridCol w:w="724"/>
        <w:gridCol w:w="1134"/>
        <w:gridCol w:w="2456"/>
        <w:gridCol w:w="1007"/>
      </w:tblGrid>
      <w:tr w:rsidR="00A64E4A" w:rsidTr="00840FBF">
        <w:trPr>
          <w:trHeight w:val="510"/>
        </w:trPr>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Producto</w:t>
            </w:r>
          </w:p>
        </w:tc>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Compromiso</w:t>
            </w:r>
          </w:p>
        </w:tc>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Avance</w:t>
            </w:r>
          </w:p>
        </w:tc>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Observación</w:t>
            </w:r>
          </w:p>
        </w:tc>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Fundamento de la Evaluación</w:t>
            </w:r>
          </w:p>
        </w:tc>
        <w:tc>
          <w:tcPr>
            <w:tcW w:w="0" w:type="auto"/>
            <w:tcBorders>
              <w:bottom w:val="single" w:sz="4" w:space="0" w:color="4F81BD"/>
            </w:tcBorders>
            <w:shd w:val="clear" w:color="auto" w:fill="000080"/>
            <w:vAlign w:val="center"/>
          </w:tcPr>
          <w:p w:rsidR="00A64E4A" w:rsidRDefault="00A64E4A">
            <w:pPr>
              <w:jc w:val="center"/>
              <w:rPr>
                <w:rFonts w:ascii="Arial Narrow" w:hAnsi="Arial Narrow" w:cs="Arial"/>
                <w:b/>
                <w:bCs/>
                <w:color w:val="FFFFFF"/>
                <w:sz w:val="20"/>
                <w:szCs w:val="20"/>
              </w:rPr>
            </w:pPr>
            <w:r>
              <w:rPr>
                <w:rFonts w:ascii="Arial Narrow" w:hAnsi="Arial Narrow" w:cs="Arial"/>
                <w:b/>
                <w:bCs/>
                <w:color w:val="FFFFFF"/>
                <w:sz w:val="20"/>
                <w:szCs w:val="20"/>
              </w:rPr>
              <w:t>Evaluación</w:t>
            </w:r>
          </w:p>
        </w:tc>
      </w:tr>
      <w:tr w:rsidR="00A64E4A" w:rsidTr="00840FBF">
        <w:trPr>
          <w:trHeight w:val="1020"/>
        </w:trPr>
        <w:tc>
          <w:tcPr>
            <w:tcW w:w="0" w:type="auto"/>
            <w:tcBorders>
              <w:top w:val="single" w:sz="4" w:space="0" w:color="4F81BD"/>
              <w:left w:val="single" w:sz="4" w:space="0" w:color="4F81BD"/>
              <w:bottom w:val="single" w:sz="4" w:space="0" w:color="4F81BD"/>
              <w:right w:val="single" w:sz="4" w:space="0" w:color="4F81BD"/>
            </w:tcBorders>
            <w:shd w:val="clear" w:color="auto" w:fill="auto"/>
          </w:tcPr>
          <w:p w:rsidR="00A64E4A" w:rsidRDefault="00A64E4A">
            <w:pPr>
              <w:jc w:val="both"/>
              <w:rPr>
                <w:rFonts w:ascii="Arial Narrow" w:hAnsi="Arial Narrow" w:cs="Arial"/>
                <w:color w:val="000000"/>
                <w:sz w:val="20"/>
                <w:szCs w:val="20"/>
              </w:rPr>
            </w:pPr>
          </w:p>
        </w:tc>
        <w:tc>
          <w:tcPr>
            <w:tcW w:w="0" w:type="auto"/>
            <w:tcBorders>
              <w:top w:val="single" w:sz="4" w:space="0" w:color="4F81BD"/>
              <w:left w:val="single" w:sz="4" w:space="0" w:color="4F81BD"/>
              <w:bottom w:val="single" w:sz="4" w:space="0" w:color="4F81BD"/>
              <w:right w:val="single" w:sz="4" w:space="0" w:color="4F81BD"/>
            </w:tcBorders>
            <w:shd w:val="clear" w:color="auto" w:fill="auto"/>
          </w:tcPr>
          <w:p w:rsidR="00A64E4A" w:rsidRDefault="00A64E4A">
            <w:pPr>
              <w:jc w:val="both"/>
              <w:rPr>
                <w:rFonts w:ascii="Arial Narrow" w:hAnsi="Arial Narrow" w:cs="Arial"/>
                <w:color w:val="000000"/>
                <w:sz w:val="20"/>
                <w:szCs w:val="20"/>
              </w:rPr>
            </w:pPr>
          </w:p>
        </w:tc>
        <w:tc>
          <w:tcPr>
            <w:tcW w:w="0" w:type="auto"/>
            <w:tcBorders>
              <w:top w:val="single" w:sz="4" w:space="0" w:color="4F81BD"/>
              <w:left w:val="single" w:sz="4" w:space="0" w:color="4F81BD"/>
              <w:bottom w:val="single" w:sz="4" w:space="0" w:color="4F81BD"/>
              <w:right w:val="single" w:sz="4" w:space="0" w:color="4F81BD"/>
            </w:tcBorders>
            <w:shd w:val="clear" w:color="auto" w:fill="auto"/>
          </w:tcPr>
          <w:p w:rsidR="00A64E4A" w:rsidRDefault="00A64E4A">
            <w:pPr>
              <w:jc w:val="both"/>
              <w:rPr>
                <w:rFonts w:ascii="Arial Narrow" w:hAnsi="Arial Narrow" w:cs="Arial"/>
                <w:color w:val="000000"/>
                <w:sz w:val="20"/>
                <w:szCs w:val="20"/>
              </w:rPr>
            </w:pPr>
          </w:p>
        </w:tc>
        <w:tc>
          <w:tcPr>
            <w:tcW w:w="0" w:type="auto"/>
            <w:tcBorders>
              <w:top w:val="single" w:sz="4" w:space="0" w:color="4F81BD"/>
              <w:left w:val="single" w:sz="4" w:space="0" w:color="4F81BD"/>
              <w:bottom w:val="single" w:sz="4" w:space="0" w:color="4F81BD"/>
              <w:right w:val="single" w:sz="4" w:space="0" w:color="4F81BD"/>
            </w:tcBorders>
            <w:shd w:val="clear" w:color="auto" w:fill="auto"/>
          </w:tcPr>
          <w:p w:rsidR="00A64E4A" w:rsidRDefault="00A64E4A">
            <w:pPr>
              <w:jc w:val="both"/>
              <w:rPr>
                <w:rFonts w:ascii="Arial Narrow" w:hAnsi="Arial Narrow" w:cs="Arial"/>
                <w:i/>
                <w:iCs/>
                <w:color w:val="000000"/>
                <w:sz w:val="20"/>
                <w:szCs w:val="20"/>
              </w:rPr>
            </w:pPr>
          </w:p>
        </w:tc>
        <w:tc>
          <w:tcPr>
            <w:tcW w:w="0" w:type="auto"/>
            <w:tcBorders>
              <w:top w:val="single" w:sz="4" w:space="0" w:color="4F81BD"/>
              <w:left w:val="single" w:sz="4" w:space="0" w:color="4F81BD"/>
              <w:bottom w:val="single" w:sz="4" w:space="0" w:color="4F81BD"/>
              <w:right w:val="single" w:sz="4" w:space="0" w:color="4F81BD"/>
            </w:tcBorders>
            <w:shd w:val="clear" w:color="auto" w:fill="auto"/>
          </w:tcPr>
          <w:p w:rsidR="00A64E4A" w:rsidRDefault="00A64E4A">
            <w:pPr>
              <w:jc w:val="both"/>
              <w:rPr>
                <w:rFonts w:ascii="Arial Narrow" w:hAnsi="Arial Narrow" w:cs="Arial"/>
                <w:i/>
                <w:iCs/>
                <w:color w:val="000000"/>
                <w:sz w:val="20"/>
                <w:szCs w:val="20"/>
              </w:rPr>
            </w:pPr>
          </w:p>
        </w:tc>
        <w:tc>
          <w:tcPr>
            <w:tcW w:w="0" w:type="auto"/>
            <w:tcBorders>
              <w:top w:val="single" w:sz="4" w:space="0" w:color="4F81BD"/>
              <w:left w:val="single" w:sz="4" w:space="0" w:color="4F81BD"/>
              <w:bottom w:val="single" w:sz="4" w:space="0" w:color="4F81BD"/>
              <w:right w:val="single" w:sz="4" w:space="0" w:color="4F81BD"/>
            </w:tcBorders>
            <w:shd w:val="clear" w:color="auto" w:fill="auto"/>
            <w:noWrap/>
            <w:vAlign w:val="bottom"/>
          </w:tcPr>
          <w:p w:rsidR="00A64E4A" w:rsidRDefault="00A64E4A">
            <w:pPr>
              <w:rPr>
                <w:rFonts w:ascii="Arial" w:hAnsi="Arial" w:cs="Arial"/>
                <w:sz w:val="20"/>
                <w:szCs w:val="20"/>
              </w:rPr>
            </w:pPr>
          </w:p>
        </w:tc>
      </w:tr>
    </w:tbl>
    <w:p w:rsidR="00A64E4A" w:rsidRDefault="00A64E4A" w:rsidP="00152423">
      <w:pPr>
        <w:jc w:val="both"/>
        <w:rPr>
          <w:rFonts w:ascii="Arial Narrow" w:hAnsi="Arial Narrow"/>
          <w:color w:val="000000"/>
          <w:sz w:val="22"/>
          <w:szCs w:val="22"/>
        </w:rPr>
      </w:pPr>
    </w:p>
    <w:p w:rsidR="00A64E4A" w:rsidRDefault="00A64E4A" w:rsidP="00152423">
      <w:pPr>
        <w:jc w:val="both"/>
        <w:rPr>
          <w:rFonts w:ascii="Arial Narrow" w:hAnsi="Arial Narrow"/>
          <w:color w:val="000000"/>
          <w:sz w:val="22"/>
          <w:szCs w:val="22"/>
        </w:rPr>
      </w:pPr>
    </w:p>
    <w:p w:rsidR="00A64E4A" w:rsidRDefault="00A64E4A" w:rsidP="00B17C01">
      <w:pPr>
        <w:rPr>
          <w:rFonts w:ascii="Arial Narrow" w:hAnsi="Arial Narrow"/>
          <w:color w:val="000000"/>
          <w:sz w:val="20"/>
          <w:szCs w:val="20"/>
        </w:rPr>
      </w:pPr>
    </w:p>
    <w:p w:rsidR="00152423" w:rsidRDefault="0057748E">
      <w:pPr>
        <w:widowControl w:val="0"/>
        <w:autoSpaceDE w:val="0"/>
        <w:autoSpaceDN w:val="0"/>
        <w:adjustRightInd w:val="0"/>
        <w:rPr>
          <w:rFonts w:ascii="Arial Narrow" w:hAnsi="Arial Narrow" w:cs="Arial Narrow"/>
          <w:sz w:val="20"/>
          <w:szCs w:val="20"/>
        </w:rPr>
      </w:pPr>
      <w:r w:rsidRPr="00152423">
        <w:rPr>
          <w:rFonts w:ascii="Arial Narrow" w:hAnsi="Arial Narrow" w:cs="Arial Narrow"/>
          <w:sz w:val="20"/>
          <w:szCs w:val="20"/>
        </w:rPr>
        <w:t xml:space="preserve">Fuente: </w:t>
      </w:r>
      <w:r w:rsidR="001F34F1" w:rsidRPr="00152423">
        <w:rPr>
          <w:rFonts w:ascii="Arial Narrow" w:hAnsi="Arial Narrow" w:cs="Arial Narrow"/>
          <w:sz w:val="20"/>
          <w:szCs w:val="20"/>
        </w:rPr>
        <w:t>R</w:t>
      </w:r>
      <w:r w:rsidRPr="00152423">
        <w:rPr>
          <w:rFonts w:ascii="Arial Narrow" w:hAnsi="Arial Narrow" w:cs="Arial Narrow"/>
          <w:sz w:val="20"/>
          <w:szCs w:val="20"/>
        </w:rPr>
        <w:t>eporte S</w:t>
      </w:r>
      <w:r w:rsidR="001F34F1" w:rsidRPr="00152423">
        <w:rPr>
          <w:rFonts w:ascii="Arial Narrow" w:hAnsi="Arial Narrow" w:cs="Arial Narrow"/>
          <w:sz w:val="20"/>
          <w:szCs w:val="20"/>
        </w:rPr>
        <w:t>EGPRES</w:t>
      </w:r>
      <w:r w:rsidR="002446B5" w:rsidRPr="00152423">
        <w:rPr>
          <w:rFonts w:ascii="Arial Narrow" w:hAnsi="Arial Narrow" w:cs="Arial Narrow"/>
          <w:sz w:val="20"/>
          <w:szCs w:val="20"/>
        </w:rPr>
        <w:t xml:space="preserve">, </w:t>
      </w:r>
      <w:r w:rsidR="009862C1">
        <w:rPr>
          <w:rFonts w:ascii="Arial Narrow" w:hAnsi="Arial Narrow" w:cs="Arial Narrow"/>
          <w:sz w:val="20"/>
          <w:szCs w:val="20"/>
        </w:rPr>
        <w:t>(mes de reporte) 2010</w:t>
      </w:r>
    </w:p>
    <w:p w:rsidR="009501E1" w:rsidRDefault="009501E1">
      <w:pPr>
        <w:widowControl w:val="0"/>
        <w:autoSpaceDE w:val="0"/>
        <w:autoSpaceDN w:val="0"/>
        <w:adjustRightInd w:val="0"/>
        <w:rPr>
          <w:rFonts w:ascii="Arial Narrow" w:hAnsi="Arial Narrow" w:cs="Arial Narrow"/>
          <w:sz w:val="20"/>
          <w:szCs w:val="20"/>
        </w:rPr>
      </w:pPr>
    </w:p>
    <w:p w:rsidR="009501E1" w:rsidRDefault="009501E1">
      <w:pPr>
        <w:widowControl w:val="0"/>
        <w:autoSpaceDE w:val="0"/>
        <w:autoSpaceDN w:val="0"/>
        <w:adjustRightInd w:val="0"/>
        <w:rPr>
          <w:rFonts w:ascii="Arial Narrow" w:hAnsi="Arial Narrow" w:cs="Arial Narrow"/>
          <w:sz w:val="20"/>
          <w:szCs w:val="20"/>
        </w:rPr>
      </w:pPr>
    </w:p>
    <w:p w:rsidR="009501E1" w:rsidRDefault="009501E1">
      <w:pPr>
        <w:widowControl w:val="0"/>
        <w:autoSpaceDE w:val="0"/>
        <w:autoSpaceDN w:val="0"/>
        <w:adjustRightInd w:val="0"/>
        <w:rPr>
          <w:rFonts w:ascii="Arial Narrow" w:hAnsi="Arial Narrow" w:cs="Arial Narrow"/>
          <w:sz w:val="20"/>
          <w:szCs w:val="20"/>
        </w:rPr>
      </w:pPr>
    </w:p>
    <w:p w:rsidR="009501E1" w:rsidRDefault="009501E1">
      <w:pPr>
        <w:widowControl w:val="0"/>
        <w:autoSpaceDE w:val="0"/>
        <w:autoSpaceDN w:val="0"/>
        <w:adjustRightInd w:val="0"/>
        <w:rPr>
          <w:rFonts w:ascii="Arial Narrow" w:hAnsi="Arial Narrow" w:cs="Arial Narrow"/>
          <w:sz w:val="20"/>
          <w:szCs w:val="20"/>
        </w:rPr>
      </w:pPr>
    </w:p>
    <w:p w:rsidR="006E3383" w:rsidRDefault="006E3383" w:rsidP="004A3E19">
      <w:pPr>
        <w:pStyle w:val="Ttulo2"/>
        <w:rPr>
          <w:rFonts w:ascii="Arial Narrow" w:hAnsi="Arial Narrow"/>
          <w:i w:val="0"/>
        </w:rPr>
        <w:sectPr w:rsidR="006E3383" w:rsidSect="00777121">
          <w:pgSz w:w="12242" w:h="15842" w:code="1"/>
          <w:pgMar w:top="1418" w:right="1701" w:bottom="1418" w:left="1701" w:header="720" w:footer="720" w:gutter="0"/>
          <w:cols w:space="720"/>
          <w:noEndnote/>
        </w:sectPr>
      </w:pPr>
    </w:p>
    <w:p w:rsidR="0057748E" w:rsidRDefault="0031612B" w:rsidP="004A3E19">
      <w:pPr>
        <w:pStyle w:val="Ttulo2"/>
        <w:rPr>
          <w:rFonts w:ascii="Arial Narrow" w:hAnsi="Arial Narrow"/>
          <w:i w:val="0"/>
        </w:rPr>
      </w:pPr>
      <w:bookmarkStart w:id="31" w:name="_Toc258857547"/>
      <w:r>
        <w:rPr>
          <w:rFonts w:ascii="Arial Narrow" w:hAnsi="Arial Narrow"/>
          <w:i w:val="0"/>
        </w:rPr>
        <w:lastRenderedPageBreak/>
        <w:t>3.6</w:t>
      </w:r>
      <w:r w:rsidR="0057748E" w:rsidRPr="00FA212F">
        <w:rPr>
          <w:rFonts w:ascii="Arial Narrow" w:hAnsi="Arial Narrow"/>
          <w:i w:val="0"/>
        </w:rPr>
        <w:t>.</w:t>
      </w:r>
      <w:r w:rsidR="0057748E" w:rsidRPr="00FA212F">
        <w:rPr>
          <w:rFonts w:ascii="Arial Narrow" w:hAnsi="Arial Narrow"/>
          <w:i w:val="0"/>
        </w:rPr>
        <w:tab/>
        <w:t>INFORME DE CUMPLIMIENTO DE INDICADORES DE DESEMPEÑO</w:t>
      </w:r>
      <w:bookmarkEnd w:id="31"/>
    </w:p>
    <w:p w:rsidR="005815BD" w:rsidRPr="005815BD" w:rsidRDefault="005815BD" w:rsidP="005815BD"/>
    <w:tbl>
      <w:tblPr>
        <w:tblStyle w:val="Sombreadoclaro-nfasis12"/>
        <w:tblW w:w="13433" w:type="dxa"/>
        <w:tblLayout w:type="fixed"/>
        <w:tblLook w:val="0000"/>
      </w:tblPr>
      <w:tblGrid>
        <w:gridCol w:w="395"/>
        <w:gridCol w:w="2123"/>
        <w:gridCol w:w="992"/>
        <w:gridCol w:w="1134"/>
        <w:gridCol w:w="1985"/>
        <w:gridCol w:w="2126"/>
        <w:gridCol w:w="1560"/>
        <w:gridCol w:w="1559"/>
        <w:gridCol w:w="1559"/>
      </w:tblGrid>
      <w:tr w:rsidR="006E3383" w:rsidRPr="00075F89" w:rsidTr="00306C9A">
        <w:trPr>
          <w:cnfStyle w:val="000000100000"/>
          <w:trHeight w:val="1080"/>
        </w:trPr>
        <w:tc>
          <w:tcPr>
            <w:cnfStyle w:val="000010000000"/>
            <w:tcW w:w="395" w:type="dxa"/>
            <w:tcBorders>
              <w:left w:val="single" w:sz="8" w:space="0" w:color="4F81BD"/>
              <w:bottom w:val="single" w:sz="8" w:space="0" w:color="4F81BD"/>
            </w:tcBorders>
          </w:tcPr>
          <w:p w:rsidR="006E3383" w:rsidRPr="007622A1" w:rsidRDefault="006E3383" w:rsidP="00075F89">
            <w:pPr>
              <w:jc w:val="center"/>
              <w:rPr>
                <w:rFonts w:ascii="Arial Narrow" w:hAnsi="Arial Narrow" w:cs="Arial"/>
                <w:b/>
                <w:bCs/>
                <w:sz w:val="18"/>
                <w:szCs w:val="18"/>
              </w:rPr>
            </w:pPr>
            <w:r w:rsidRPr="007622A1">
              <w:rPr>
                <w:rFonts w:ascii="Arial Narrow" w:hAnsi="Arial Narrow" w:cs="Arial"/>
                <w:b/>
                <w:bCs/>
                <w:sz w:val="18"/>
                <w:szCs w:val="18"/>
                <w:lang w:val="es-CL"/>
              </w:rPr>
              <w:t>N°</w:t>
            </w:r>
          </w:p>
        </w:tc>
        <w:tc>
          <w:tcPr>
            <w:tcW w:w="2123" w:type="dxa"/>
            <w:tcBorders>
              <w:bottom w:val="single" w:sz="8" w:space="0" w:color="4F81BD"/>
            </w:tcBorders>
          </w:tcPr>
          <w:p w:rsidR="006E3383" w:rsidRPr="007622A1" w:rsidRDefault="006E3383" w:rsidP="00075F89">
            <w:pPr>
              <w:jc w:val="center"/>
              <w:cnfStyle w:val="000000100000"/>
              <w:rPr>
                <w:rFonts w:ascii="Arial Narrow" w:hAnsi="Arial Narrow" w:cs="Arial"/>
                <w:b/>
                <w:bCs/>
                <w:sz w:val="18"/>
                <w:szCs w:val="18"/>
              </w:rPr>
            </w:pPr>
            <w:r w:rsidRPr="007622A1">
              <w:rPr>
                <w:rFonts w:ascii="Arial Narrow" w:hAnsi="Arial Narrow" w:cs="Arial"/>
                <w:b/>
                <w:bCs/>
                <w:sz w:val="18"/>
                <w:szCs w:val="18"/>
                <w:lang w:val="es-CL"/>
              </w:rPr>
              <w:t>Nombre del indicador</w:t>
            </w:r>
          </w:p>
        </w:tc>
        <w:tc>
          <w:tcPr>
            <w:cnfStyle w:val="000010000000"/>
            <w:tcW w:w="992" w:type="dxa"/>
            <w:tcBorders>
              <w:bottom w:val="single" w:sz="8" w:space="0" w:color="4F81BD"/>
            </w:tcBorders>
          </w:tcPr>
          <w:p w:rsidR="006E3383" w:rsidRPr="007622A1" w:rsidRDefault="006E3383" w:rsidP="006E3383">
            <w:pPr>
              <w:jc w:val="center"/>
              <w:rPr>
                <w:rFonts w:ascii="Arial Narrow" w:hAnsi="Arial Narrow" w:cs="Arial"/>
                <w:b/>
                <w:bCs/>
                <w:sz w:val="18"/>
                <w:szCs w:val="18"/>
              </w:rPr>
            </w:pPr>
            <w:r w:rsidRPr="007622A1">
              <w:rPr>
                <w:rFonts w:ascii="Arial Narrow" w:hAnsi="Arial Narrow" w:cs="Arial"/>
                <w:b/>
                <w:bCs/>
                <w:sz w:val="18"/>
                <w:szCs w:val="18"/>
                <w:lang w:val="es-CL"/>
              </w:rPr>
              <w:t>Meta 2010</w:t>
            </w:r>
          </w:p>
        </w:tc>
        <w:tc>
          <w:tcPr>
            <w:tcW w:w="1134" w:type="dxa"/>
            <w:tcBorders>
              <w:bottom w:val="single" w:sz="8" w:space="0" w:color="4F81BD"/>
            </w:tcBorders>
          </w:tcPr>
          <w:p w:rsidR="006E3383" w:rsidRPr="007622A1" w:rsidRDefault="006E3383" w:rsidP="006E3383">
            <w:pPr>
              <w:jc w:val="center"/>
              <w:cnfStyle w:val="000000100000"/>
              <w:rPr>
                <w:rFonts w:ascii="Arial Narrow" w:hAnsi="Arial Narrow" w:cs="Arial"/>
                <w:b/>
                <w:bCs/>
                <w:sz w:val="18"/>
                <w:szCs w:val="18"/>
              </w:rPr>
            </w:pPr>
            <w:r w:rsidRPr="007622A1">
              <w:rPr>
                <w:rFonts w:ascii="Arial Narrow" w:hAnsi="Arial Narrow" w:cs="Arial"/>
                <w:b/>
                <w:bCs/>
                <w:sz w:val="18"/>
                <w:szCs w:val="18"/>
                <w:lang w:val="es-CL"/>
              </w:rPr>
              <w:t>Avance  Trimestre</w:t>
            </w:r>
          </w:p>
        </w:tc>
        <w:tc>
          <w:tcPr>
            <w:cnfStyle w:val="000010000000"/>
            <w:tcW w:w="1985" w:type="dxa"/>
            <w:tcBorders>
              <w:bottom w:val="single" w:sz="8" w:space="0" w:color="4F81BD"/>
            </w:tcBorders>
          </w:tcPr>
          <w:p w:rsidR="006E3383" w:rsidRPr="007622A1" w:rsidRDefault="006E3383" w:rsidP="00B266A9">
            <w:pPr>
              <w:jc w:val="center"/>
              <w:rPr>
                <w:rFonts w:ascii="Arial Narrow" w:hAnsi="Arial Narrow" w:cs="Arial"/>
                <w:b/>
                <w:bCs/>
                <w:sz w:val="18"/>
                <w:szCs w:val="18"/>
              </w:rPr>
            </w:pPr>
            <w:r w:rsidRPr="007622A1">
              <w:rPr>
                <w:rFonts w:ascii="Arial Narrow" w:hAnsi="Arial Narrow" w:cs="Arial"/>
                <w:b/>
                <w:bCs/>
                <w:sz w:val="18"/>
                <w:szCs w:val="18"/>
                <w:lang w:val="es-CL"/>
              </w:rPr>
              <w:t>Análisis de Resultados</w:t>
            </w:r>
            <w:r w:rsidR="00283F15" w:rsidRPr="007622A1">
              <w:rPr>
                <w:rFonts w:ascii="Arial Narrow" w:hAnsi="Arial Narrow" w:cs="Arial"/>
                <w:b/>
                <w:bCs/>
                <w:sz w:val="18"/>
                <w:szCs w:val="18"/>
                <w:lang w:val="es-CL"/>
              </w:rPr>
              <w:t xml:space="preserve"> de indicadores </w:t>
            </w:r>
            <w:r w:rsidRPr="007622A1">
              <w:rPr>
                <w:rFonts w:ascii="Arial Narrow" w:hAnsi="Arial Narrow" w:cs="Arial"/>
                <w:b/>
                <w:bCs/>
                <w:sz w:val="18"/>
                <w:szCs w:val="18"/>
                <w:lang w:val="es-CL"/>
              </w:rPr>
              <w:t>(*)</w:t>
            </w:r>
          </w:p>
        </w:tc>
        <w:tc>
          <w:tcPr>
            <w:tcW w:w="2126" w:type="dxa"/>
            <w:tcBorders>
              <w:bottom w:val="single" w:sz="8" w:space="0" w:color="4F81BD"/>
            </w:tcBorders>
          </w:tcPr>
          <w:p w:rsidR="006E3383" w:rsidRPr="007622A1" w:rsidRDefault="00283F15" w:rsidP="00283F15">
            <w:pPr>
              <w:jc w:val="center"/>
              <w:cnfStyle w:val="000000100000"/>
              <w:rPr>
                <w:rFonts w:ascii="Arial Narrow" w:hAnsi="Arial Narrow" w:cs="Arial"/>
                <w:b/>
                <w:bCs/>
                <w:sz w:val="18"/>
                <w:szCs w:val="18"/>
              </w:rPr>
            </w:pPr>
            <w:r w:rsidRPr="007622A1">
              <w:rPr>
                <w:rFonts w:ascii="Arial Narrow" w:hAnsi="Arial Narrow" w:cs="Arial"/>
                <w:b/>
                <w:bCs/>
                <w:sz w:val="18"/>
                <w:szCs w:val="18"/>
                <w:lang w:val="es-CL"/>
              </w:rPr>
              <w:t>Fundamentación</w:t>
            </w:r>
            <w:r w:rsidR="006E3383" w:rsidRPr="007622A1">
              <w:rPr>
                <w:rFonts w:ascii="Arial Narrow" w:hAnsi="Arial Narrow" w:cs="Arial"/>
                <w:b/>
                <w:bCs/>
                <w:sz w:val="18"/>
                <w:szCs w:val="18"/>
                <w:lang w:val="es-CL"/>
              </w:rPr>
              <w:t xml:space="preserve"> y justificaciones de no cumplimientos y sobrecumplimientos(**)</w:t>
            </w:r>
          </w:p>
        </w:tc>
        <w:tc>
          <w:tcPr>
            <w:cnfStyle w:val="000010000000"/>
            <w:tcW w:w="1560" w:type="dxa"/>
            <w:tcBorders>
              <w:bottom w:val="single" w:sz="8" w:space="0" w:color="4F81BD"/>
            </w:tcBorders>
          </w:tcPr>
          <w:p w:rsidR="006E3383" w:rsidRPr="007622A1" w:rsidRDefault="006E3383" w:rsidP="00075F89">
            <w:pPr>
              <w:jc w:val="center"/>
              <w:rPr>
                <w:rFonts w:ascii="Arial Narrow" w:hAnsi="Arial Narrow" w:cs="Arial"/>
                <w:b/>
                <w:bCs/>
                <w:sz w:val="18"/>
                <w:szCs w:val="18"/>
              </w:rPr>
            </w:pPr>
            <w:r w:rsidRPr="007622A1">
              <w:rPr>
                <w:rFonts w:ascii="Arial Narrow" w:hAnsi="Arial Narrow" w:cs="Arial"/>
                <w:b/>
                <w:bCs/>
                <w:sz w:val="18"/>
                <w:szCs w:val="18"/>
                <w:lang w:val="es-CL"/>
              </w:rPr>
              <w:t>Compromisos Medidas Correctivas o preventivas</w:t>
            </w:r>
          </w:p>
        </w:tc>
        <w:tc>
          <w:tcPr>
            <w:tcW w:w="1559" w:type="dxa"/>
            <w:tcBorders>
              <w:bottom w:val="single" w:sz="8" w:space="0" w:color="4F81BD"/>
            </w:tcBorders>
          </w:tcPr>
          <w:p w:rsidR="006E3383" w:rsidRPr="007622A1" w:rsidRDefault="006E3383" w:rsidP="006E3383">
            <w:pPr>
              <w:jc w:val="center"/>
              <w:cnfStyle w:val="000000100000"/>
              <w:rPr>
                <w:rFonts w:ascii="Arial Narrow" w:hAnsi="Arial Narrow" w:cs="Arial"/>
                <w:b/>
                <w:bCs/>
                <w:sz w:val="18"/>
                <w:szCs w:val="18"/>
              </w:rPr>
            </w:pPr>
            <w:r w:rsidRPr="007622A1">
              <w:rPr>
                <w:rFonts w:ascii="Arial Narrow" w:hAnsi="Arial Narrow" w:cs="Arial"/>
                <w:b/>
                <w:bCs/>
                <w:sz w:val="18"/>
                <w:szCs w:val="18"/>
                <w:lang w:val="es-CL"/>
              </w:rPr>
              <w:t>Plazos de cumplimiento de los Compromisos</w:t>
            </w:r>
          </w:p>
        </w:tc>
        <w:tc>
          <w:tcPr>
            <w:cnfStyle w:val="000010000000"/>
            <w:tcW w:w="1559" w:type="dxa"/>
            <w:tcBorders>
              <w:bottom w:val="single" w:sz="8" w:space="0" w:color="4F81BD"/>
              <w:right w:val="single" w:sz="8" w:space="0" w:color="4F81BD"/>
            </w:tcBorders>
          </w:tcPr>
          <w:p w:rsidR="006E3383" w:rsidRPr="007622A1" w:rsidRDefault="006E3383" w:rsidP="00904879">
            <w:pPr>
              <w:jc w:val="center"/>
              <w:rPr>
                <w:rFonts w:ascii="Arial Narrow" w:hAnsi="Arial Narrow" w:cs="Arial"/>
                <w:b/>
                <w:bCs/>
                <w:sz w:val="18"/>
                <w:szCs w:val="18"/>
              </w:rPr>
            </w:pPr>
            <w:r w:rsidRPr="007622A1">
              <w:rPr>
                <w:rFonts w:ascii="Arial Narrow" w:hAnsi="Arial Narrow" w:cs="Arial"/>
                <w:b/>
                <w:bCs/>
                <w:sz w:val="18"/>
                <w:szCs w:val="18"/>
                <w:lang w:val="es-CL"/>
              </w:rPr>
              <w:t xml:space="preserve">Responsables </w:t>
            </w:r>
          </w:p>
        </w:tc>
      </w:tr>
      <w:tr w:rsidR="000F4910" w:rsidRPr="00075F89" w:rsidTr="00306C9A">
        <w:trPr>
          <w:trHeight w:val="468"/>
        </w:trPr>
        <w:tc>
          <w:tcPr>
            <w:cnfStyle w:val="000010000000"/>
            <w:tcW w:w="395" w:type="dxa"/>
            <w:tcBorders>
              <w:top w:val="single" w:sz="8" w:space="0" w:color="4F81BD"/>
              <w:left w:val="single" w:sz="8" w:space="0" w:color="4F81BD"/>
              <w:bottom w:val="single" w:sz="8" w:space="0" w:color="4F81BD"/>
            </w:tcBorders>
          </w:tcPr>
          <w:p w:rsidR="000F4910" w:rsidRPr="007622A1" w:rsidRDefault="000F4910" w:rsidP="00075F89">
            <w:pPr>
              <w:jc w:val="center"/>
              <w:rPr>
                <w:rFonts w:ascii="Arial Narrow" w:hAnsi="Arial Narrow" w:cs="Arial"/>
                <w:b/>
                <w:bCs/>
                <w:sz w:val="18"/>
                <w:szCs w:val="18"/>
              </w:rPr>
            </w:pPr>
            <w:r w:rsidRPr="007622A1">
              <w:rPr>
                <w:rFonts w:ascii="Arial Narrow" w:hAnsi="Arial Narrow" w:cs="Arial"/>
                <w:b/>
                <w:bCs/>
                <w:sz w:val="18"/>
                <w:szCs w:val="18"/>
                <w:lang w:val="es-CL"/>
              </w:rPr>
              <w:t>1</w:t>
            </w:r>
          </w:p>
        </w:tc>
        <w:tc>
          <w:tcPr>
            <w:tcW w:w="2123" w:type="dxa"/>
            <w:tcBorders>
              <w:top w:val="single" w:sz="8" w:space="0" w:color="4F81BD"/>
              <w:bottom w:val="single" w:sz="8" w:space="0" w:color="4F81BD"/>
            </w:tcBorders>
            <w:vAlign w:val="center"/>
          </w:tcPr>
          <w:p w:rsidR="000F4910" w:rsidRPr="00075F89" w:rsidRDefault="000F4910" w:rsidP="00EC1947">
            <w:pPr>
              <w:jc w:val="both"/>
              <w:cnfStyle w:val="000000000000"/>
              <w:rPr>
                <w:rFonts w:ascii="Arial Narrow" w:hAnsi="Arial Narrow" w:cs="Arial"/>
                <w:color w:val="333399"/>
                <w:sz w:val="18"/>
                <w:szCs w:val="18"/>
              </w:rPr>
            </w:pPr>
            <w:r w:rsidRPr="00EC1947">
              <w:rPr>
                <w:rFonts w:ascii="Arial Narrow" w:hAnsi="Arial Narrow" w:cs="Arial"/>
                <w:color w:val="333399"/>
                <w:sz w:val="18"/>
                <w:szCs w:val="18"/>
              </w:rPr>
              <w:t>Porcentaje anual de recursos financieros privados aportados en el Concurso Nacional del FPESA</w:t>
            </w:r>
          </w:p>
        </w:tc>
        <w:tc>
          <w:tcPr>
            <w:cnfStyle w:val="000010000000"/>
            <w:tcW w:w="992" w:type="dxa"/>
            <w:tcBorders>
              <w:top w:val="single" w:sz="8" w:space="0" w:color="4F81BD"/>
              <w:bottom w:val="single" w:sz="8" w:space="0" w:color="4F81BD"/>
            </w:tcBorders>
            <w:vAlign w:val="center"/>
          </w:tcPr>
          <w:p w:rsidR="000F4910" w:rsidRPr="00075F89" w:rsidRDefault="000F4910" w:rsidP="00EC1947">
            <w:pPr>
              <w:jc w:val="center"/>
              <w:rPr>
                <w:rFonts w:ascii="Arial Narrow" w:hAnsi="Arial Narrow" w:cs="Arial"/>
                <w:color w:val="333399"/>
                <w:sz w:val="18"/>
                <w:szCs w:val="18"/>
              </w:rPr>
            </w:pPr>
            <w:r>
              <w:rPr>
                <w:rFonts w:ascii="Arial Narrow" w:hAnsi="Arial Narrow" w:cs="Arial"/>
                <w:color w:val="333399"/>
                <w:sz w:val="18"/>
                <w:szCs w:val="18"/>
              </w:rPr>
              <w:t>51%</w:t>
            </w:r>
          </w:p>
        </w:tc>
        <w:tc>
          <w:tcPr>
            <w:tcW w:w="1134" w:type="dxa"/>
            <w:tcBorders>
              <w:top w:val="single" w:sz="8" w:space="0" w:color="4F81BD"/>
              <w:bottom w:val="single" w:sz="8" w:space="0" w:color="4F81BD"/>
            </w:tcBorders>
            <w:vAlign w:val="center"/>
          </w:tcPr>
          <w:p w:rsidR="000F4910" w:rsidRDefault="000F4910">
            <w:pPr>
              <w:jc w:val="center"/>
              <w:cnfStyle w:val="000000000000"/>
              <w:rPr>
                <w:rFonts w:ascii="Arial Narrow" w:hAnsi="Arial Narrow" w:cs="Arial"/>
                <w:sz w:val="20"/>
                <w:szCs w:val="20"/>
              </w:rPr>
            </w:pPr>
            <w:r>
              <w:rPr>
                <w:rFonts w:ascii="Arial Narrow" w:hAnsi="Arial Narrow" w:cs="Arial"/>
                <w:sz w:val="20"/>
                <w:szCs w:val="20"/>
              </w:rPr>
              <w:t>55%</w:t>
            </w:r>
          </w:p>
        </w:tc>
        <w:tc>
          <w:tcPr>
            <w:cnfStyle w:val="000010000000"/>
            <w:tcW w:w="1985" w:type="dxa"/>
            <w:tcBorders>
              <w:top w:val="single" w:sz="8" w:space="0" w:color="4F81BD"/>
              <w:bottom w:val="single" w:sz="8" w:space="0" w:color="4F81BD"/>
            </w:tcBorders>
            <w:vAlign w:val="center"/>
          </w:tcPr>
          <w:p w:rsidR="000F4910" w:rsidRDefault="000F4910">
            <w:pPr>
              <w:jc w:val="both"/>
              <w:rPr>
                <w:rFonts w:ascii="Arial Narrow" w:hAnsi="Arial Narrow" w:cs="Arial"/>
                <w:sz w:val="18"/>
                <w:szCs w:val="18"/>
              </w:rPr>
            </w:pPr>
            <w:r>
              <w:rPr>
                <w:rFonts w:ascii="Arial Narrow" w:hAnsi="Arial Narrow" w:cs="Arial"/>
                <w:sz w:val="18"/>
                <w:szCs w:val="18"/>
              </w:rPr>
              <w:t>Si bien se consideraba un aumento en el compromiso de los recursos aportados por el sector privado (lo que hizo aumentar la meta para este año), éste ha tenido un desempeño levemente  superior a la meta. Principalmente esto se ha dado por el aumento del cofinanciamiento exigido a las campañas genéricas (55%), respecto del año 2009 (50%), lo que representa un 70% de los recursos del concurso nacional.</w:t>
            </w:r>
          </w:p>
        </w:tc>
        <w:tc>
          <w:tcPr>
            <w:tcW w:w="2126" w:type="dxa"/>
            <w:tcBorders>
              <w:top w:val="single" w:sz="8" w:space="0" w:color="4F81BD"/>
              <w:bottom w:val="single" w:sz="8" w:space="0" w:color="4F81BD"/>
            </w:tcBorders>
            <w:vAlign w:val="center"/>
          </w:tcPr>
          <w:p w:rsidR="000F4910" w:rsidRDefault="000F4910">
            <w:pPr>
              <w:jc w:val="center"/>
              <w:cnfStyle w:val="000000000000"/>
              <w:rPr>
                <w:rFonts w:ascii="Arial Narrow" w:hAnsi="Arial Narrow" w:cs="Arial"/>
                <w:b/>
                <w:bCs/>
                <w:sz w:val="18"/>
                <w:szCs w:val="18"/>
              </w:rPr>
            </w:pPr>
            <w:r>
              <w:rPr>
                <w:rFonts w:ascii="Arial Narrow" w:hAnsi="Arial Narrow" w:cs="Arial"/>
                <w:b/>
                <w:bCs/>
                <w:sz w:val="18"/>
                <w:szCs w:val="18"/>
              </w:rPr>
              <w:t>No Corresponde</w:t>
            </w:r>
          </w:p>
        </w:tc>
        <w:tc>
          <w:tcPr>
            <w:cnfStyle w:val="000010000000"/>
            <w:tcW w:w="1560" w:type="dxa"/>
            <w:tcBorders>
              <w:top w:val="single" w:sz="8" w:space="0" w:color="4F81BD"/>
              <w:bottom w:val="single" w:sz="8" w:space="0" w:color="4F81BD"/>
            </w:tcBorders>
            <w:vAlign w:val="center"/>
          </w:tcPr>
          <w:p w:rsidR="000F4910" w:rsidRDefault="000F4910">
            <w:pPr>
              <w:jc w:val="center"/>
              <w:rPr>
                <w:rFonts w:ascii="Arial Narrow" w:hAnsi="Arial Narrow" w:cs="Arial"/>
                <w:b/>
                <w:bCs/>
                <w:sz w:val="18"/>
                <w:szCs w:val="18"/>
              </w:rPr>
            </w:pPr>
            <w:r>
              <w:rPr>
                <w:rFonts w:ascii="Arial Narrow" w:hAnsi="Arial Narrow" w:cs="Arial"/>
                <w:b/>
                <w:bCs/>
                <w:sz w:val="18"/>
                <w:szCs w:val="18"/>
              </w:rPr>
              <w:t>No Corresponde</w:t>
            </w:r>
          </w:p>
        </w:tc>
        <w:tc>
          <w:tcPr>
            <w:tcW w:w="1559" w:type="dxa"/>
            <w:tcBorders>
              <w:top w:val="single" w:sz="8" w:space="0" w:color="4F81BD"/>
              <w:bottom w:val="single" w:sz="8" w:space="0" w:color="4F81BD"/>
            </w:tcBorders>
            <w:vAlign w:val="center"/>
          </w:tcPr>
          <w:p w:rsidR="000F4910" w:rsidRDefault="000F4910">
            <w:pPr>
              <w:jc w:val="center"/>
              <w:cnfStyle w:val="000000000000"/>
              <w:rPr>
                <w:rFonts w:ascii="Arial Narrow" w:hAnsi="Arial Narrow" w:cs="Arial"/>
                <w:b/>
                <w:bCs/>
                <w:sz w:val="18"/>
                <w:szCs w:val="18"/>
              </w:rPr>
            </w:pPr>
            <w:r>
              <w:rPr>
                <w:rFonts w:ascii="Arial Narrow" w:hAnsi="Arial Narrow" w:cs="Arial"/>
                <w:b/>
                <w:bCs/>
                <w:sz w:val="18"/>
                <w:szCs w:val="18"/>
              </w:rPr>
              <w:t>No Corresponde</w:t>
            </w:r>
          </w:p>
        </w:tc>
        <w:tc>
          <w:tcPr>
            <w:cnfStyle w:val="000010000000"/>
            <w:tcW w:w="1559" w:type="dxa"/>
            <w:tcBorders>
              <w:top w:val="single" w:sz="8" w:space="0" w:color="4F81BD"/>
              <w:bottom w:val="single" w:sz="8" w:space="0" w:color="4F81BD"/>
              <w:right w:val="single" w:sz="8" w:space="0" w:color="4F81BD"/>
            </w:tcBorders>
            <w:vAlign w:val="center"/>
          </w:tcPr>
          <w:p w:rsidR="000F4910" w:rsidRDefault="000F4910" w:rsidP="00306C9A">
            <w:pPr>
              <w:jc w:val="center"/>
            </w:pPr>
            <w:r>
              <w:rPr>
                <w:rFonts w:ascii="Arial Narrow" w:hAnsi="Arial Narrow" w:cs="Arial"/>
                <w:b/>
                <w:bCs/>
                <w:sz w:val="18"/>
                <w:szCs w:val="18"/>
              </w:rPr>
              <w:t>No Corresponde</w:t>
            </w:r>
          </w:p>
        </w:tc>
      </w:tr>
      <w:tr w:rsidR="000F4910" w:rsidRPr="00075F89" w:rsidTr="00306C9A">
        <w:trPr>
          <w:cnfStyle w:val="000000100000"/>
          <w:trHeight w:val="403"/>
        </w:trPr>
        <w:tc>
          <w:tcPr>
            <w:cnfStyle w:val="000010000000"/>
            <w:tcW w:w="395" w:type="dxa"/>
            <w:tcBorders>
              <w:top w:val="single" w:sz="8" w:space="0" w:color="4F81BD"/>
              <w:left w:val="single" w:sz="8" w:space="0" w:color="4F81BD"/>
              <w:bottom w:val="single" w:sz="8" w:space="0" w:color="4F81BD"/>
            </w:tcBorders>
          </w:tcPr>
          <w:p w:rsidR="000F4910" w:rsidRPr="007622A1" w:rsidRDefault="000F4910" w:rsidP="00075F89">
            <w:pPr>
              <w:jc w:val="center"/>
              <w:rPr>
                <w:rFonts w:ascii="Arial Narrow" w:hAnsi="Arial Narrow" w:cs="Arial"/>
                <w:b/>
                <w:bCs/>
                <w:sz w:val="18"/>
                <w:szCs w:val="18"/>
              </w:rPr>
            </w:pPr>
            <w:r w:rsidRPr="007622A1">
              <w:rPr>
                <w:rFonts w:ascii="Arial Narrow" w:hAnsi="Arial Narrow" w:cs="Arial"/>
                <w:b/>
                <w:bCs/>
                <w:sz w:val="18"/>
                <w:szCs w:val="18"/>
                <w:lang w:val="es-CL"/>
              </w:rPr>
              <w:t>2</w:t>
            </w:r>
          </w:p>
        </w:tc>
        <w:tc>
          <w:tcPr>
            <w:tcW w:w="2123" w:type="dxa"/>
            <w:tcBorders>
              <w:top w:val="single" w:sz="8" w:space="0" w:color="4F81BD"/>
              <w:bottom w:val="single" w:sz="8" w:space="0" w:color="4F81BD"/>
            </w:tcBorders>
            <w:vAlign w:val="center"/>
          </w:tcPr>
          <w:p w:rsidR="000F4910" w:rsidRPr="00075F89" w:rsidRDefault="000F4910" w:rsidP="00EC1947">
            <w:pPr>
              <w:jc w:val="both"/>
              <w:cnfStyle w:val="000000100000"/>
              <w:rPr>
                <w:rFonts w:ascii="Arial Narrow" w:hAnsi="Arial Narrow" w:cs="Arial"/>
                <w:color w:val="333399"/>
                <w:sz w:val="18"/>
                <w:szCs w:val="18"/>
              </w:rPr>
            </w:pPr>
            <w:r w:rsidRPr="00EC1947">
              <w:rPr>
                <w:rFonts w:ascii="Arial Narrow" w:hAnsi="Arial Narrow" w:cs="Arial"/>
                <w:color w:val="333399"/>
                <w:sz w:val="18"/>
                <w:szCs w:val="18"/>
              </w:rPr>
              <w:t>Porcentaje anual de recursos financieros del Fondo de Promoción de Exportaciones Silvoagropecuarias (FPESA) destinados a la Agricultura Familiar Campesina (AFC) respecto del total de recursos financieros del FPESA ejecutados en el año t</w:t>
            </w:r>
          </w:p>
        </w:tc>
        <w:tc>
          <w:tcPr>
            <w:cnfStyle w:val="000010000000"/>
            <w:tcW w:w="992" w:type="dxa"/>
            <w:tcBorders>
              <w:top w:val="single" w:sz="8" w:space="0" w:color="4F81BD"/>
              <w:bottom w:val="single" w:sz="8" w:space="0" w:color="4F81BD"/>
            </w:tcBorders>
            <w:vAlign w:val="center"/>
          </w:tcPr>
          <w:p w:rsidR="000F4910" w:rsidRPr="00075F89" w:rsidRDefault="000F4910" w:rsidP="00EC1947">
            <w:pPr>
              <w:jc w:val="center"/>
              <w:rPr>
                <w:rFonts w:ascii="Arial Narrow" w:hAnsi="Arial Narrow" w:cs="Arial"/>
                <w:color w:val="333399"/>
                <w:sz w:val="18"/>
                <w:szCs w:val="18"/>
              </w:rPr>
            </w:pPr>
            <w:r>
              <w:rPr>
                <w:rFonts w:ascii="Arial Narrow" w:hAnsi="Arial Narrow" w:cs="Arial"/>
                <w:color w:val="333399"/>
                <w:sz w:val="18"/>
                <w:szCs w:val="18"/>
              </w:rPr>
              <w:t>11,46%</w:t>
            </w:r>
          </w:p>
        </w:tc>
        <w:tc>
          <w:tcPr>
            <w:tcW w:w="1134" w:type="dxa"/>
            <w:tcBorders>
              <w:top w:val="single" w:sz="8" w:space="0" w:color="4F81BD"/>
              <w:bottom w:val="single" w:sz="8" w:space="0" w:color="4F81BD"/>
            </w:tcBorders>
            <w:vAlign w:val="center"/>
          </w:tcPr>
          <w:p w:rsidR="000F4910" w:rsidRDefault="000F4910">
            <w:pPr>
              <w:jc w:val="center"/>
              <w:cnfStyle w:val="000000100000"/>
              <w:rPr>
                <w:rFonts w:ascii="Arial Narrow" w:hAnsi="Arial Narrow" w:cs="Arial"/>
                <w:sz w:val="20"/>
                <w:szCs w:val="20"/>
              </w:rPr>
            </w:pPr>
            <w:r>
              <w:rPr>
                <w:rFonts w:ascii="Arial Narrow" w:hAnsi="Arial Narrow" w:cs="Arial"/>
                <w:sz w:val="20"/>
                <w:szCs w:val="20"/>
              </w:rPr>
              <w:t>11,9%</w:t>
            </w:r>
          </w:p>
        </w:tc>
        <w:tc>
          <w:tcPr>
            <w:cnfStyle w:val="000010000000"/>
            <w:tcW w:w="1985" w:type="dxa"/>
            <w:tcBorders>
              <w:top w:val="single" w:sz="8" w:space="0" w:color="4F81BD"/>
              <w:bottom w:val="single" w:sz="8" w:space="0" w:color="4F81BD"/>
            </w:tcBorders>
            <w:vAlign w:val="center"/>
          </w:tcPr>
          <w:p w:rsidR="000F4910" w:rsidRDefault="000F4910">
            <w:pPr>
              <w:jc w:val="both"/>
              <w:rPr>
                <w:rFonts w:ascii="Arial Narrow" w:hAnsi="Arial Narrow" w:cs="Arial"/>
                <w:sz w:val="18"/>
                <w:szCs w:val="18"/>
              </w:rPr>
            </w:pPr>
            <w:r>
              <w:rPr>
                <w:rFonts w:ascii="Arial Narrow" w:hAnsi="Arial Narrow" w:cs="Arial"/>
                <w:sz w:val="18"/>
                <w:szCs w:val="18"/>
              </w:rPr>
              <w:t xml:space="preserve">A la fecha de hoy, se han asignado la mayor parte de los recursos correspondientes al concurso AFC, PIAC y Coaching, por lo que su temprana cobertura en materia presupuestaria permite alcanzar niveles importantes respecto del total de recursos del FPSA. Falta la aprobación de recursos para las reservas de espacio de ferias año 2011 y los </w:t>
            </w:r>
            <w:r>
              <w:rPr>
                <w:rFonts w:ascii="Arial Narrow" w:hAnsi="Arial Narrow" w:cs="Arial"/>
                <w:sz w:val="18"/>
                <w:szCs w:val="18"/>
              </w:rPr>
              <w:lastRenderedPageBreak/>
              <w:t xml:space="preserve">recursos para el fondo de iniciativas para mujeres empresariales, los que no aportan al segmento AFC. </w:t>
            </w:r>
          </w:p>
        </w:tc>
        <w:tc>
          <w:tcPr>
            <w:tcW w:w="2126" w:type="dxa"/>
            <w:tcBorders>
              <w:top w:val="single" w:sz="8" w:space="0" w:color="4F81BD"/>
              <w:bottom w:val="single" w:sz="8" w:space="0" w:color="4F81BD"/>
            </w:tcBorders>
            <w:vAlign w:val="center"/>
          </w:tcPr>
          <w:p w:rsidR="000F4910" w:rsidRDefault="000F4910">
            <w:pPr>
              <w:jc w:val="both"/>
              <w:cnfStyle w:val="000000100000"/>
              <w:rPr>
                <w:rFonts w:ascii="Arial Narrow" w:hAnsi="Arial Narrow" w:cs="Arial"/>
                <w:sz w:val="18"/>
                <w:szCs w:val="18"/>
              </w:rPr>
            </w:pPr>
            <w:r>
              <w:rPr>
                <w:rFonts w:ascii="Arial Narrow" w:hAnsi="Arial Narrow" w:cs="Arial"/>
                <w:sz w:val="18"/>
                <w:szCs w:val="18"/>
              </w:rPr>
              <w:lastRenderedPageBreak/>
              <w:t>Se proyecta después de la asignación de los recursos para los  otros instrumentos (llámese no AFC) , el valor efectivo se acercará a la meta programa para el año 2010 (Aumentará el denominador)</w:t>
            </w:r>
          </w:p>
        </w:tc>
        <w:tc>
          <w:tcPr>
            <w:cnfStyle w:val="000010000000"/>
            <w:tcW w:w="1560" w:type="dxa"/>
            <w:tcBorders>
              <w:top w:val="single" w:sz="8" w:space="0" w:color="4F81BD"/>
              <w:bottom w:val="single" w:sz="8" w:space="0" w:color="4F81BD"/>
            </w:tcBorders>
            <w:vAlign w:val="center"/>
          </w:tcPr>
          <w:p w:rsidR="000F4910" w:rsidRDefault="000F4910">
            <w:pPr>
              <w:jc w:val="both"/>
              <w:rPr>
                <w:rFonts w:ascii="Arial Narrow" w:hAnsi="Arial Narrow" w:cs="Arial"/>
                <w:sz w:val="18"/>
                <w:szCs w:val="18"/>
              </w:rPr>
            </w:pPr>
            <w:r>
              <w:rPr>
                <w:rFonts w:ascii="Arial Narrow" w:hAnsi="Arial Narrow" w:cs="Arial"/>
                <w:sz w:val="18"/>
                <w:szCs w:val="18"/>
              </w:rPr>
              <w:t>Asignar el 100% de los recursos de todos los instrumentos del FPESA</w:t>
            </w:r>
          </w:p>
        </w:tc>
        <w:tc>
          <w:tcPr>
            <w:tcW w:w="1559" w:type="dxa"/>
            <w:tcBorders>
              <w:top w:val="single" w:sz="8" w:space="0" w:color="4F81BD"/>
              <w:bottom w:val="single" w:sz="8" w:space="0" w:color="4F81BD"/>
            </w:tcBorders>
            <w:vAlign w:val="center"/>
          </w:tcPr>
          <w:p w:rsidR="000F4910" w:rsidRDefault="000F4910">
            <w:pPr>
              <w:cnfStyle w:val="000000100000"/>
              <w:rPr>
                <w:rFonts w:ascii="Arial Narrow" w:hAnsi="Arial Narrow" w:cs="Arial"/>
                <w:sz w:val="18"/>
                <w:szCs w:val="18"/>
              </w:rPr>
            </w:pPr>
            <w:r>
              <w:rPr>
                <w:rFonts w:ascii="Arial Narrow" w:hAnsi="Arial Narrow" w:cs="Arial"/>
                <w:sz w:val="18"/>
                <w:szCs w:val="18"/>
              </w:rPr>
              <w:t>III trimestre</w:t>
            </w:r>
          </w:p>
        </w:tc>
        <w:tc>
          <w:tcPr>
            <w:cnfStyle w:val="000010000000"/>
            <w:tcW w:w="1559" w:type="dxa"/>
            <w:tcBorders>
              <w:top w:val="single" w:sz="8" w:space="0" w:color="4F81BD"/>
              <w:bottom w:val="single" w:sz="8" w:space="0" w:color="4F81BD"/>
              <w:right w:val="single" w:sz="8" w:space="0" w:color="4F81BD"/>
            </w:tcBorders>
            <w:vAlign w:val="center"/>
          </w:tcPr>
          <w:p w:rsidR="000F4910" w:rsidRPr="00075F89" w:rsidRDefault="000F4910" w:rsidP="00306C9A">
            <w:pPr>
              <w:jc w:val="center"/>
              <w:rPr>
                <w:rFonts w:ascii="Arial Narrow" w:hAnsi="Arial Narrow" w:cs="Arial"/>
                <w:b/>
                <w:bCs/>
                <w:color w:val="333399"/>
                <w:sz w:val="18"/>
                <w:szCs w:val="18"/>
              </w:rPr>
            </w:pPr>
            <w:r>
              <w:rPr>
                <w:rFonts w:ascii="Arial Narrow" w:hAnsi="Arial Narrow" w:cs="Arial"/>
                <w:b/>
                <w:bCs/>
                <w:color w:val="333399"/>
                <w:sz w:val="18"/>
                <w:szCs w:val="18"/>
              </w:rPr>
              <w:t>FPESA</w:t>
            </w:r>
          </w:p>
        </w:tc>
      </w:tr>
      <w:tr w:rsidR="000F4910" w:rsidRPr="00075F89" w:rsidTr="00306C9A">
        <w:trPr>
          <w:trHeight w:val="347"/>
        </w:trPr>
        <w:tc>
          <w:tcPr>
            <w:cnfStyle w:val="000010000000"/>
            <w:tcW w:w="395" w:type="dxa"/>
            <w:tcBorders>
              <w:top w:val="single" w:sz="8" w:space="0" w:color="4F81BD"/>
              <w:left w:val="single" w:sz="8" w:space="0" w:color="4F81BD"/>
              <w:bottom w:val="single" w:sz="8" w:space="0" w:color="4F81BD"/>
            </w:tcBorders>
          </w:tcPr>
          <w:p w:rsidR="000F4910" w:rsidRPr="007622A1" w:rsidRDefault="000F4910" w:rsidP="00075F89">
            <w:pPr>
              <w:jc w:val="center"/>
              <w:rPr>
                <w:rFonts w:ascii="Arial Narrow" w:hAnsi="Arial Narrow" w:cs="Arial"/>
                <w:b/>
                <w:bCs/>
                <w:sz w:val="18"/>
                <w:szCs w:val="18"/>
              </w:rPr>
            </w:pPr>
            <w:r w:rsidRPr="007622A1">
              <w:rPr>
                <w:rFonts w:ascii="Arial Narrow" w:hAnsi="Arial Narrow" w:cs="Arial"/>
                <w:b/>
                <w:bCs/>
                <w:sz w:val="18"/>
                <w:szCs w:val="18"/>
              </w:rPr>
              <w:lastRenderedPageBreak/>
              <w:t>3</w:t>
            </w:r>
          </w:p>
        </w:tc>
        <w:tc>
          <w:tcPr>
            <w:tcW w:w="2123" w:type="dxa"/>
            <w:tcBorders>
              <w:top w:val="single" w:sz="8" w:space="0" w:color="4F81BD"/>
              <w:bottom w:val="single" w:sz="8" w:space="0" w:color="4F81BD"/>
            </w:tcBorders>
            <w:vAlign w:val="center"/>
          </w:tcPr>
          <w:p w:rsidR="000F4910" w:rsidRPr="00075F89" w:rsidRDefault="000F4910" w:rsidP="00EC1947">
            <w:pPr>
              <w:jc w:val="both"/>
              <w:cnfStyle w:val="000000000000"/>
              <w:rPr>
                <w:rFonts w:ascii="Arial Narrow" w:hAnsi="Arial Narrow" w:cs="Arial"/>
                <w:color w:val="333399"/>
                <w:sz w:val="18"/>
                <w:szCs w:val="18"/>
              </w:rPr>
            </w:pPr>
            <w:r w:rsidRPr="00EC1947">
              <w:rPr>
                <w:rFonts w:ascii="Arial Narrow" w:hAnsi="Arial Narrow" w:cs="Arial"/>
                <w:color w:val="333399"/>
                <w:sz w:val="18"/>
                <w:szCs w:val="18"/>
              </w:rPr>
              <w:t>Porcentaje de empresas beneficiarias que exportan en un año respecto del total de empresas beneficiarias del FPESA</w:t>
            </w:r>
          </w:p>
        </w:tc>
        <w:tc>
          <w:tcPr>
            <w:cnfStyle w:val="000010000000"/>
            <w:tcW w:w="992" w:type="dxa"/>
            <w:tcBorders>
              <w:top w:val="single" w:sz="8" w:space="0" w:color="4F81BD"/>
              <w:bottom w:val="single" w:sz="8" w:space="0" w:color="4F81BD"/>
            </w:tcBorders>
            <w:vAlign w:val="center"/>
          </w:tcPr>
          <w:p w:rsidR="000F4910" w:rsidRPr="00075F89" w:rsidRDefault="000F4910" w:rsidP="00EC1947">
            <w:pPr>
              <w:jc w:val="center"/>
              <w:rPr>
                <w:rFonts w:ascii="Arial Narrow" w:hAnsi="Arial Narrow" w:cs="Arial"/>
                <w:color w:val="333399"/>
                <w:sz w:val="18"/>
                <w:szCs w:val="18"/>
              </w:rPr>
            </w:pPr>
            <w:r>
              <w:rPr>
                <w:rFonts w:ascii="Arial Narrow" w:hAnsi="Arial Narrow" w:cs="Arial"/>
                <w:color w:val="333399"/>
                <w:sz w:val="18"/>
                <w:szCs w:val="18"/>
              </w:rPr>
              <w:t>44,5%</w:t>
            </w:r>
          </w:p>
        </w:tc>
        <w:tc>
          <w:tcPr>
            <w:tcW w:w="1134" w:type="dxa"/>
            <w:tcBorders>
              <w:top w:val="single" w:sz="8" w:space="0" w:color="4F81BD"/>
              <w:bottom w:val="single" w:sz="8" w:space="0" w:color="4F81BD"/>
            </w:tcBorders>
            <w:vAlign w:val="center"/>
          </w:tcPr>
          <w:p w:rsidR="000F4910" w:rsidRDefault="000F4910">
            <w:pPr>
              <w:jc w:val="center"/>
              <w:cnfStyle w:val="000000000000"/>
              <w:rPr>
                <w:rFonts w:ascii="Arial Narrow" w:hAnsi="Arial Narrow" w:cs="Arial"/>
                <w:sz w:val="20"/>
                <w:szCs w:val="20"/>
              </w:rPr>
            </w:pPr>
            <w:r>
              <w:rPr>
                <w:rFonts w:ascii="Arial Narrow" w:hAnsi="Arial Narrow" w:cs="Arial"/>
                <w:sz w:val="20"/>
                <w:szCs w:val="20"/>
              </w:rPr>
              <w:t>45%</w:t>
            </w:r>
          </w:p>
        </w:tc>
        <w:tc>
          <w:tcPr>
            <w:cnfStyle w:val="000010000000"/>
            <w:tcW w:w="1985" w:type="dxa"/>
            <w:tcBorders>
              <w:top w:val="single" w:sz="8" w:space="0" w:color="4F81BD"/>
              <w:bottom w:val="single" w:sz="8" w:space="0" w:color="4F81BD"/>
            </w:tcBorders>
            <w:vAlign w:val="center"/>
          </w:tcPr>
          <w:p w:rsidR="000F4910" w:rsidRDefault="000F4910">
            <w:pPr>
              <w:jc w:val="both"/>
              <w:rPr>
                <w:rFonts w:ascii="Arial Narrow" w:hAnsi="Arial Narrow" w:cs="Arial"/>
                <w:sz w:val="18"/>
                <w:szCs w:val="18"/>
              </w:rPr>
            </w:pPr>
            <w:r>
              <w:rPr>
                <w:rFonts w:ascii="Arial Narrow" w:hAnsi="Arial Narrow" w:cs="Arial"/>
                <w:sz w:val="18"/>
                <w:szCs w:val="18"/>
              </w:rPr>
              <w:t>El trabajo de continuidad con las empresas permite que estas alcancen la inserción comercial internacional, dado que en promedio una pyme debe ser apoyada 3 años seguidos para lograr esta meta.</w:t>
            </w:r>
          </w:p>
        </w:tc>
        <w:tc>
          <w:tcPr>
            <w:tcW w:w="2126" w:type="dxa"/>
            <w:tcBorders>
              <w:top w:val="single" w:sz="8" w:space="0" w:color="4F81BD"/>
              <w:bottom w:val="single" w:sz="8" w:space="0" w:color="4F81BD"/>
            </w:tcBorders>
            <w:vAlign w:val="center"/>
          </w:tcPr>
          <w:p w:rsidR="000F4910" w:rsidRDefault="000F4910">
            <w:pPr>
              <w:jc w:val="center"/>
              <w:cnfStyle w:val="000000000000"/>
              <w:rPr>
                <w:rFonts w:ascii="Arial Narrow" w:hAnsi="Arial Narrow" w:cs="Arial"/>
                <w:b/>
                <w:bCs/>
                <w:sz w:val="18"/>
                <w:szCs w:val="18"/>
              </w:rPr>
            </w:pPr>
            <w:r>
              <w:rPr>
                <w:rFonts w:ascii="Arial Narrow" w:hAnsi="Arial Narrow" w:cs="Arial"/>
                <w:b/>
                <w:bCs/>
                <w:sz w:val="18"/>
                <w:szCs w:val="18"/>
              </w:rPr>
              <w:t>No Corresponde</w:t>
            </w:r>
          </w:p>
        </w:tc>
        <w:tc>
          <w:tcPr>
            <w:cnfStyle w:val="000010000000"/>
            <w:tcW w:w="1560" w:type="dxa"/>
            <w:tcBorders>
              <w:top w:val="single" w:sz="8" w:space="0" w:color="4F81BD"/>
              <w:bottom w:val="single" w:sz="8" w:space="0" w:color="4F81BD"/>
            </w:tcBorders>
            <w:vAlign w:val="center"/>
          </w:tcPr>
          <w:p w:rsidR="000F4910" w:rsidRDefault="000F4910">
            <w:pPr>
              <w:jc w:val="center"/>
              <w:rPr>
                <w:rFonts w:ascii="Arial Narrow" w:hAnsi="Arial Narrow" w:cs="Arial"/>
                <w:b/>
                <w:bCs/>
                <w:sz w:val="18"/>
                <w:szCs w:val="18"/>
              </w:rPr>
            </w:pPr>
            <w:r>
              <w:rPr>
                <w:rFonts w:ascii="Arial Narrow" w:hAnsi="Arial Narrow" w:cs="Arial"/>
                <w:b/>
                <w:bCs/>
                <w:sz w:val="18"/>
                <w:szCs w:val="18"/>
              </w:rPr>
              <w:t>No Corresponde</w:t>
            </w:r>
          </w:p>
        </w:tc>
        <w:tc>
          <w:tcPr>
            <w:tcW w:w="1559" w:type="dxa"/>
            <w:tcBorders>
              <w:top w:val="single" w:sz="8" w:space="0" w:color="4F81BD"/>
              <w:bottom w:val="single" w:sz="8" w:space="0" w:color="4F81BD"/>
            </w:tcBorders>
            <w:vAlign w:val="center"/>
          </w:tcPr>
          <w:p w:rsidR="000F4910" w:rsidRDefault="000F4910">
            <w:pPr>
              <w:jc w:val="center"/>
              <w:cnfStyle w:val="000000000000"/>
              <w:rPr>
                <w:rFonts w:ascii="Arial Narrow" w:hAnsi="Arial Narrow" w:cs="Arial"/>
                <w:b/>
                <w:bCs/>
                <w:sz w:val="18"/>
                <w:szCs w:val="18"/>
              </w:rPr>
            </w:pPr>
            <w:r>
              <w:rPr>
                <w:rFonts w:ascii="Arial Narrow" w:hAnsi="Arial Narrow" w:cs="Arial"/>
                <w:b/>
                <w:bCs/>
                <w:sz w:val="18"/>
                <w:szCs w:val="18"/>
              </w:rPr>
              <w:t>No Corresponde</w:t>
            </w:r>
          </w:p>
        </w:tc>
        <w:tc>
          <w:tcPr>
            <w:cnfStyle w:val="000010000000"/>
            <w:tcW w:w="1559" w:type="dxa"/>
            <w:tcBorders>
              <w:top w:val="single" w:sz="8" w:space="0" w:color="4F81BD"/>
              <w:bottom w:val="single" w:sz="8" w:space="0" w:color="4F81BD"/>
              <w:right w:val="single" w:sz="8" w:space="0" w:color="4F81BD"/>
            </w:tcBorders>
            <w:vAlign w:val="center"/>
          </w:tcPr>
          <w:p w:rsidR="000F4910" w:rsidRDefault="000F4910" w:rsidP="002D4CEA">
            <w:pPr>
              <w:jc w:val="center"/>
            </w:pPr>
            <w:r>
              <w:rPr>
                <w:rFonts w:ascii="Arial Narrow" w:hAnsi="Arial Narrow" w:cs="Arial"/>
                <w:b/>
                <w:bCs/>
                <w:sz w:val="18"/>
                <w:szCs w:val="18"/>
              </w:rPr>
              <w:t>No Corresponde</w:t>
            </w:r>
          </w:p>
        </w:tc>
      </w:tr>
    </w:tbl>
    <w:p w:rsidR="00283F15" w:rsidRDefault="00283F15" w:rsidP="00283F15">
      <w:pPr>
        <w:rPr>
          <w:rFonts w:ascii="Arial Narrow" w:hAnsi="Arial Narrow"/>
          <w:b/>
          <w:snapToGrid w:val="0"/>
          <w:color w:val="000000"/>
          <w:sz w:val="22"/>
          <w:szCs w:val="22"/>
        </w:rPr>
      </w:pPr>
    </w:p>
    <w:p w:rsidR="00283F15" w:rsidRDefault="00283F15" w:rsidP="00283F15">
      <w:pPr>
        <w:rPr>
          <w:rFonts w:ascii="Arial Narrow" w:hAnsi="Arial Narrow"/>
          <w:b/>
          <w:snapToGrid w:val="0"/>
          <w:color w:val="000000"/>
          <w:sz w:val="22"/>
          <w:szCs w:val="22"/>
        </w:rPr>
      </w:pPr>
    </w:p>
    <w:p w:rsidR="00283F15" w:rsidRPr="00283F15" w:rsidRDefault="00283F15" w:rsidP="00283F15">
      <w:pPr>
        <w:rPr>
          <w:rFonts w:ascii="Arial Narrow" w:hAnsi="Arial Narrow"/>
          <w:b/>
          <w:snapToGrid w:val="0"/>
          <w:color w:val="000000"/>
          <w:sz w:val="22"/>
          <w:szCs w:val="22"/>
        </w:rPr>
      </w:pPr>
    </w:p>
    <w:p w:rsidR="0030739B" w:rsidRPr="00FA212F" w:rsidRDefault="0031612B" w:rsidP="00FA212F">
      <w:pPr>
        <w:pStyle w:val="Ttulo2"/>
        <w:jc w:val="both"/>
        <w:rPr>
          <w:rFonts w:ascii="Arial Narrow" w:hAnsi="Arial Narrow"/>
          <w:i w:val="0"/>
        </w:rPr>
      </w:pPr>
      <w:bookmarkStart w:id="32" w:name="_Toc258857548"/>
      <w:r>
        <w:rPr>
          <w:rFonts w:ascii="Arial Narrow" w:hAnsi="Arial Narrow"/>
          <w:i w:val="0"/>
        </w:rPr>
        <w:t>3.7</w:t>
      </w:r>
      <w:r w:rsidR="0030739B" w:rsidRPr="00FA212F">
        <w:rPr>
          <w:rFonts w:ascii="Arial Narrow" w:hAnsi="Arial Narrow"/>
          <w:i w:val="0"/>
        </w:rPr>
        <w:t>.</w:t>
      </w:r>
      <w:r w:rsidR="0030739B" w:rsidRPr="00FA212F">
        <w:rPr>
          <w:rFonts w:ascii="Arial Narrow" w:hAnsi="Arial Narrow"/>
          <w:i w:val="0"/>
        </w:rPr>
        <w:tab/>
      </w:r>
      <w:r w:rsidR="00513ED4" w:rsidRPr="00FA212F">
        <w:rPr>
          <w:rFonts w:ascii="Arial Narrow" w:hAnsi="Arial Narrow"/>
          <w:i w:val="0"/>
        </w:rPr>
        <w:t xml:space="preserve">CUMPLIMIENTO PROGRAMA DE SEGUIMIENTO </w:t>
      </w:r>
      <w:r w:rsidR="0030739B" w:rsidRPr="00FA212F">
        <w:rPr>
          <w:rFonts w:ascii="Arial Narrow" w:hAnsi="Arial Narrow"/>
          <w:i w:val="0"/>
        </w:rPr>
        <w:t>DE COMPROMISOS NO CUMPLIDOS AÑO 200</w:t>
      </w:r>
      <w:r w:rsidR="00283F15">
        <w:rPr>
          <w:rFonts w:ascii="Arial Narrow" w:hAnsi="Arial Narrow"/>
          <w:i w:val="0"/>
        </w:rPr>
        <w:t>9</w:t>
      </w:r>
      <w:r w:rsidR="0030739B" w:rsidRPr="00FA212F">
        <w:rPr>
          <w:rFonts w:ascii="Arial Narrow" w:hAnsi="Arial Narrow"/>
          <w:i w:val="0"/>
        </w:rPr>
        <w:t>.</w:t>
      </w:r>
      <w:bookmarkEnd w:id="32"/>
    </w:p>
    <w:p w:rsidR="0030739B" w:rsidRDefault="0030739B" w:rsidP="0030739B"/>
    <w:tbl>
      <w:tblPr>
        <w:tblW w:w="5072" w:type="pct"/>
        <w:tblInd w:w="-191" w:type="dxa"/>
        <w:tblBorders>
          <w:top w:val="single" w:sz="8" w:space="0" w:color="4F81BD"/>
          <w:bottom w:val="single" w:sz="8" w:space="0" w:color="4F81BD"/>
        </w:tblBorders>
        <w:tblLayout w:type="fixed"/>
        <w:tblLook w:val="0000"/>
      </w:tblPr>
      <w:tblGrid>
        <w:gridCol w:w="1259"/>
        <w:gridCol w:w="1306"/>
        <w:gridCol w:w="1754"/>
        <w:gridCol w:w="1553"/>
        <w:gridCol w:w="1510"/>
        <w:gridCol w:w="1510"/>
        <w:gridCol w:w="1510"/>
        <w:gridCol w:w="1505"/>
        <w:gridCol w:w="1505"/>
      </w:tblGrid>
      <w:tr w:rsidR="00283F15" w:rsidRPr="00AC4F06" w:rsidTr="008558D3">
        <w:tc>
          <w:tcPr>
            <w:tcW w:w="469" w:type="pct"/>
            <w:tcBorders>
              <w:left w:val="single" w:sz="8" w:space="0" w:color="4F81BD"/>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Indicador</w:t>
            </w:r>
          </w:p>
        </w:tc>
        <w:tc>
          <w:tcPr>
            <w:tcW w:w="487"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Análisis de los resultados</w:t>
            </w:r>
          </w:p>
        </w:tc>
        <w:tc>
          <w:tcPr>
            <w:tcW w:w="654"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Recomendaciones para corregir los resultados</w:t>
            </w:r>
          </w:p>
        </w:tc>
        <w:tc>
          <w:tcPr>
            <w:tcW w:w="579"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Compromisos o acciones correctivas o preventivas</w:t>
            </w:r>
          </w:p>
        </w:tc>
        <w:tc>
          <w:tcPr>
            <w:tcW w:w="563"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Fecha propuesta de cumplimiento del compromiso</w:t>
            </w:r>
          </w:p>
        </w:tc>
        <w:tc>
          <w:tcPr>
            <w:tcW w:w="563"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Fecha efectiva de cumplimiento del compromiso</w:t>
            </w:r>
          </w:p>
        </w:tc>
        <w:tc>
          <w:tcPr>
            <w:tcW w:w="563" w:type="pct"/>
            <w:tcBorders>
              <w:left w:val="nil"/>
              <w:bottom w:val="single" w:sz="8" w:space="0" w:color="4F81BD"/>
              <w:right w:val="nil"/>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Grado de cumplimiento</w:t>
            </w:r>
          </w:p>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(Cumplido / No cumplido)</w:t>
            </w:r>
          </w:p>
        </w:tc>
        <w:tc>
          <w:tcPr>
            <w:tcW w:w="561" w:type="pct"/>
            <w:tcBorders>
              <w:left w:val="nil"/>
              <w:bottom w:val="single" w:sz="8" w:space="0" w:color="4F81BD"/>
              <w:right w:val="nil"/>
            </w:tcBorders>
            <w:shd w:val="clear" w:color="auto" w:fill="D3DFEE"/>
          </w:tcPr>
          <w:p w:rsidR="00283F15" w:rsidRPr="00AC4F06" w:rsidRDefault="00283F15" w:rsidP="00283F15">
            <w:pPr>
              <w:jc w:val="center"/>
              <w:rPr>
                <w:rFonts w:ascii="Arial Narrow" w:hAnsi="Arial Narrow"/>
                <w:b/>
                <w:bCs/>
                <w:color w:val="1F497D"/>
                <w:sz w:val="18"/>
              </w:rPr>
            </w:pPr>
            <w:r>
              <w:rPr>
                <w:rFonts w:ascii="Arial Narrow" w:hAnsi="Arial Narrow"/>
                <w:b/>
                <w:bCs/>
                <w:color w:val="1F497D"/>
                <w:sz w:val="18"/>
              </w:rPr>
              <w:t xml:space="preserve">Actividades y/o Acciones concretas realizadas </w:t>
            </w:r>
          </w:p>
        </w:tc>
        <w:tc>
          <w:tcPr>
            <w:tcW w:w="561" w:type="pct"/>
            <w:tcBorders>
              <w:left w:val="nil"/>
              <w:bottom w:val="single" w:sz="8" w:space="0" w:color="4F81BD"/>
              <w:right w:val="single" w:sz="8" w:space="0" w:color="4F81BD"/>
            </w:tcBorders>
            <w:shd w:val="clear" w:color="auto" w:fill="D3DFEE"/>
          </w:tcPr>
          <w:p w:rsidR="00283F15" w:rsidRPr="00AC4F06" w:rsidRDefault="00283F15" w:rsidP="00E801FA">
            <w:pPr>
              <w:jc w:val="center"/>
              <w:rPr>
                <w:rFonts w:ascii="Arial Narrow" w:hAnsi="Arial Narrow"/>
                <w:b/>
                <w:bCs/>
                <w:color w:val="1F497D"/>
                <w:sz w:val="18"/>
              </w:rPr>
            </w:pPr>
            <w:r w:rsidRPr="00AC4F06">
              <w:rPr>
                <w:rFonts w:ascii="Arial Narrow" w:hAnsi="Arial Narrow"/>
                <w:b/>
                <w:bCs/>
                <w:color w:val="1F497D"/>
                <w:sz w:val="18"/>
              </w:rPr>
              <w:t>Justificación</w:t>
            </w:r>
            <w:r w:rsidRPr="00AC4F06">
              <w:rPr>
                <w:rStyle w:val="Refdenotaalpie"/>
                <w:rFonts w:ascii="Arial Narrow" w:hAnsi="Arial Narrow"/>
                <w:b/>
                <w:bCs/>
                <w:color w:val="1F497D"/>
                <w:sz w:val="18"/>
              </w:rPr>
              <w:footnoteReference w:id="1"/>
            </w:r>
          </w:p>
        </w:tc>
      </w:tr>
      <w:tr w:rsidR="008558D3" w:rsidRPr="00E801FA" w:rsidTr="008558D3">
        <w:tc>
          <w:tcPr>
            <w:tcW w:w="469" w:type="pct"/>
            <w:tcBorders>
              <w:top w:val="single" w:sz="8" w:space="0" w:color="4F81BD"/>
              <w:left w:val="single" w:sz="8" w:space="0" w:color="4F81BD"/>
              <w:bottom w:val="single" w:sz="8" w:space="0" w:color="4F81BD"/>
              <w:right w:val="nil"/>
            </w:tcBorders>
            <w:shd w:val="clear" w:color="auto" w:fill="D3DFEE"/>
          </w:tcPr>
          <w:p w:rsidR="008558D3" w:rsidRPr="00E801FA" w:rsidRDefault="008558D3" w:rsidP="00E801FA">
            <w:pPr>
              <w:jc w:val="both"/>
              <w:rPr>
                <w:color w:val="365F91"/>
                <w:sz w:val="18"/>
                <w:szCs w:val="18"/>
              </w:rPr>
            </w:pPr>
            <w:r>
              <w:rPr>
                <w:color w:val="365F91"/>
                <w:sz w:val="18"/>
                <w:szCs w:val="18"/>
              </w:rPr>
              <w:t>No aplica</w:t>
            </w:r>
          </w:p>
        </w:tc>
        <w:tc>
          <w:tcPr>
            <w:tcW w:w="487" w:type="pct"/>
            <w:tcBorders>
              <w:top w:val="single" w:sz="8" w:space="0" w:color="4F81BD"/>
              <w:bottom w:val="single" w:sz="8" w:space="0" w:color="4F81BD"/>
            </w:tcBorders>
          </w:tcPr>
          <w:p w:rsidR="008558D3" w:rsidRDefault="008558D3">
            <w:r w:rsidRPr="0007225E">
              <w:rPr>
                <w:color w:val="365F91"/>
                <w:sz w:val="18"/>
                <w:szCs w:val="18"/>
              </w:rPr>
              <w:t>No aplica</w:t>
            </w:r>
          </w:p>
        </w:tc>
        <w:tc>
          <w:tcPr>
            <w:tcW w:w="654"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79" w:type="pct"/>
            <w:tcBorders>
              <w:top w:val="single" w:sz="8" w:space="0" w:color="4F81BD"/>
              <w:bottom w:val="single" w:sz="8" w:space="0" w:color="4F81BD"/>
            </w:tcBorders>
          </w:tcPr>
          <w:p w:rsidR="008558D3" w:rsidRDefault="008558D3">
            <w:r w:rsidRPr="0007225E">
              <w:rPr>
                <w:color w:val="365F91"/>
                <w:sz w:val="18"/>
                <w:szCs w:val="18"/>
              </w:rPr>
              <w:t>No aplica</w:t>
            </w:r>
          </w:p>
        </w:tc>
        <w:tc>
          <w:tcPr>
            <w:tcW w:w="563"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3" w:type="pct"/>
            <w:tcBorders>
              <w:top w:val="single" w:sz="8" w:space="0" w:color="4F81BD"/>
              <w:bottom w:val="single" w:sz="8" w:space="0" w:color="4F81BD"/>
            </w:tcBorders>
          </w:tcPr>
          <w:p w:rsidR="008558D3" w:rsidRDefault="008558D3">
            <w:r w:rsidRPr="0007225E">
              <w:rPr>
                <w:color w:val="365F91"/>
                <w:sz w:val="18"/>
                <w:szCs w:val="18"/>
              </w:rPr>
              <w:t>No aplica</w:t>
            </w:r>
          </w:p>
        </w:tc>
        <w:tc>
          <w:tcPr>
            <w:tcW w:w="563"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1" w:type="pct"/>
            <w:tcBorders>
              <w:top w:val="single" w:sz="8" w:space="0" w:color="4F81BD"/>
              <w:bottom w:val="single" w:sz="8" w:space="0" w:color="4F81BD"/>
            </w:tcBorders>
          </w:tcPr>
          <w:p w:rsidR="008558D3" w:rsidRDefault="008558D3">
            <w:r w:rsidRPr="0007225E">
              <w:rPr>
                <w:color w:val="365F91"/>
                <w:sz w:val="18"/>
                <w:szCs w:val="18"/>
              </w:rPr>
              <w:t>No aplica</w:t>
            </w:r>
          </w:p>
        </w:tc>
        <w:tc>
          <w:tcPr>
            <w:tcW w:w="561" w:type="pct"/>
            <w:tcBorders>
              <w:top w:val="single" w:sz="8" w:space="0" w:color="4F81BD"/>
              <w:bottom w:val="single" w:sz="8" w:space="0" w:color="4F81BD"/>
              <w:right w:val="single" w:sz="8" w:space="0" w:color="4F81BD"/>
            </w:tcBorders>
          </w:tcPr>
          <w:p w:rsidR="008558D3" w:rsidRDefault="008558D3">
            <w:r w:rsidRPr="0007225E">
              <w:rPr>
                <w:color w:val="365F91"/>
                <w:sz w:val="18"/>
                <w:szCs w:val="18"/>
              </w:rPr>
              <w:t>No aplica</w:t>
            </w:r>
          </w:p>
        </w:tc>
      </w:tr>
      <w:tr w:rsidR="008558D3" w:rsidRPr="00E801FA" w:rsidTr="008558D3">
        <w:tc>
          <w:tcPr>
            <w:tcW w:w="469" w:type="pct"/>
            <w:tcBorders>
              <w:top w:val="single" w:sz="8" w:space="0" w:color="4F81BD"/>
              <w:left w:val="single" w:sz="8" w:space="0" w:color="4F81BD"/>
              <w:bottom w:val="single" w:sz="8" w:space="0" w:color="4F81BD"/>
              <w:right w:val="nil"/>
            </w:tcBorders>
            <w:shd w:val="clear" w:color="auto" w:fill="D3DFEE"/>
          </w:tcPr>
          <w:p w:rsidR="008558D3" w:rsidRDefault="008558D3">
            <w:r w:rsidRPr="00963A6E">
              <w:rPr>
                <w:color w:val="365F91"/>
                <w:sz w:val="18"/>
                <w:szCs w:val="18"/>
              </w:rPr>
              <w:t>No aplica</w:t>
            </w:r>
          </w:p>
        </w:tc>
        <w:tc>
          <w:tcPr>
            <w:tcW w:w="487"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654"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79"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3"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3"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3"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1" w:type="pct"/>
            <w:tcBorders>
              <w:top w:val="single" w:sz="8" w:space="0" w:color="4F81BD"/>
              <w:left w:val="nil"/>
              <w:bottom w:val="single" w:sz="8" w:space="0" w:color="4F81BD"/>
              <w:right w:val="nil"/>
            </w:tcBorders>
            <w:shd w:val="clear" w:color="auto" w:fill="D3DFEE"/>
          </w:tcPr>
          <w:p w:rsidR="008558D3" w:rsidRDefault="008558D3">
            <w:r w:rsidRPr="0007225E">
              <w:rPr>
                <w:color w:val="365F91"/>
                <w:sz w:val="18"/>
                <w:szCs w:val="18"/>
              </w:rPr>
              <w:t>No aplica</w:t>
            </w:r>
          </w:p>
        </w:tc>
        <w:tc>
          <w:tcPr>
            <w:tcW w:w="561" w:type="pct"/>
            <w:tcBorders>
              <w:top w:val="single" w:sz="8" w:space="0" w:color="4F81BD"/>
              <w:left w:val="nil"/>
              <w:bottom w:val="single" w:sz="8" w:space="0" w:color="4F81BD"/>
              <w:right w:val="single" w:sz="8" w:space="0" w:color="4F81BD"/>
            </w:tcBorders>
            <w:shd w:val="clear" w:color="auto" w:fill="D3DFEE"/>
          </w:tcPr>
          <w:p w:rsidR="008558D3" w:rsidRDefault="008558D3">
            <w:r w:rsidRPr="0007225E">
              <w:rPr>
                <w:color w:val="365F91"/>
                <w:sz w:val="18"/>
                <w:szCs w:val="18"/>
              </w:rPr>
              <w:t>No aplica</w:t>
            </w:r>
          </w:p>
        </w:tc>
      </w:tr>
      <w:tr w:rsidR="008558D3" w:rsidRPr="00E801FA" w:rsidTr="008558D3">
        <w:tc>
          <w:tcPr>
            <w:tcW w:w="469" w:type="pct"/>
            <w:tcBorders>
              <w:top w:val="single" w:sz="8" w:space="0" w:color="4F81BD"/>
              <w:left w:val="single" w:sz="8" w:space="0" w:color="4F81BD"/>
              <w:right w:val="nil"/>
            </w:tcBorders>
            <w:shd w:val="clear" w:color="auto" w:fill="D3DFEE"/>
          </w:tcPr>
          <w:p w:rsidR="008558D3" w:rsidRDefault="008558D3">
            <w:r w:rsidRPr="00963A6E">
              <w:rPr>
                <w:color w:val="365F91"/>
                <w:sz w:val="18"/>
                <w:szCs w:val="18"/>
              </w:rPr>
              <w:t>No aplica</w:t>
            </w:r>
          </w:p>
        </w:tc>
        <w:tc>
          <w:tcPr>
            <w:tcW w:w="487" w:type="pct"/>
            <w:tcBorders>
              <w:top w:val="single" w:sz="8" w:space="0" w:color="4F81BD"/>
            </w:tcBorders>
          </w:tcPr>
          <w:p w:rsidR="008558D3" w:rsidRDefault="008558D3">
            <w:r w:rsidRPr="0007225E">
              <w:rPr>
                <w:color w:val="365F91"/>
                <w:sz w:val="18"/>
                <w:szCs w:val="18"/>
              </w:rPr>
              <w:t>No aplica</w:t>
            </w:r>
          </w:p>
        </w:tc>
        <w:tc>
          <w:tcPr>
            <w:tcW w:w="654" w:type="pct"/>
            <w:tcBorders>
              <w:top w:val="single" w:sz="8" w:space="0" w:color="4F81BD"/>
              <w:left w:val="nil"/>
              <w:right w:val="nil"/>
            </w:tcBorders>
            <w:shd w:val="clear" w:color="auto" w:fill="D3DFEE"/>
          </w:tcPr>
          <w:p w:rsidR="008558D3" w:rsidRDefault="008558D3">
            <w:r w:rsidRPr="0007225E">
              <w:rPr>
                <w:color w:val="365F91"/>
                <w:sz w:val="18"/>
                <w:szCs w:val="18"/>
              </w:rPr>
              <w:t>No aplica</w:t>
            </w:r>
          </w:p>
        </w:tc>
        <w:tc>
          <w:tcPr>
            <w:tcW w:w="579" w:type="pct"/>
            <w:tcBorders>
              <w:top w:val="single" w:sz="8" w:space="0" w:color="4F81BD"/>
            </w:tcBorders>
          </w:tcPr>
          <w:p w:rsidR="008558D3" w:rsidRDefault="008558D3">
            <w:r w:rsidRPr="0007225E">
              <w:rPr>
                <w:color w:val="365F91"/>
                <w:sz w:val="18"/>
                <w:szCs w:val="18"/>
              </w:rPr>
              <w:t>No aplica</w:t>
            </w:r>
          </w:p>
        </w:tc>
        <w:tc>
          <w:tcPr>
            <w:tcW w:w="563" w:type="pct"/>
            <w:tcBorders>
              <w:top w:val="single" w:sz="8" w:space="0" w:color="4F81BD"/>
              <w:left w:val="nil"/>
              <w:right w:val="nil"/>
            </w:tcBorders>
            <w:shd w:val="clear" w:color="auto" w:fill="D3DFEE"/>
          </w:tcPr>
          <w:p w:rsidR="008558D3" w:rsidRDefault="008558D3">
            <w:r w:rsidRPr="0007225E">
              <w:rPr>
                <w:color w:val="365F91"/>
                <w:sz w:val="18"/>
                <w:szCs w:val="18"/>
              </w:rPr>
              <w:t>No aplica</w:t>
            </w:r>
          </w:p>
        </w:tc>
        <w:tc>
          <w:tcPr>
            <w:tcW w:w="563" w:type="pct"/>
            <w:tcBorders>
              <w:top w:val="single" w:sz="8" w:space="0" w:color="4F81BD"/>
            </w:tcBorders>
          </w:tcPr>
          <w:p w:rsidR="008558D3" w:rsidRDefault="008558D3">
            <w:r w:rsidRPr="0007225E">
              <w:rPr>
                <w:color w:val="365F91"/>
                <w:sz w:val="18"/>
                <w:szCs w:val="18"/>
              </w:rPr>
              <w:t>No aplica</w:t>
            </w:r>
          </w:p>
        </w:tc>
        <w:tc>
          <w:tcPr>
            <w:tcW w:w="563" w:type="pct"/>
            <w:tcBorders>
              <w:top w:val="single" w:sz="8" w:space="0" w:color="4F81BD"/>
              <w:left w:val="nil"/>
              <w:right w:val="nil"/>
            </w:tcBorders>
            <w:shd w:val="clear" w:color="auto" w:fill="D3DFEE"/>
          </w:tcPr>
          <w:p w:rsidR="008558D3" w:rsidRDefault="008558D3">
            <w:r w:rsidRPr="0007225E">
              <w:rPr>
                <w:color w:val="365F91"/>
                <w:sz w:val="18"/>
                <w:szCs w:val="18"/>
              </w:rPr>
              <w:t>No aplica</w:t>
            </w:r>
          </w:p>
        </w:tc>
        <w:tc>
          <w:tcPr>
            <w:tcW w:w="561" w:type="pct"/>
            <w:tcBorders>
              <w:top w:val="single" w:sz="8" w:space="0" w:color="4F81BD"/>
            </w:tcBorders>
          </w:tcPr>
          <w:p w:rsidR="008558D3" w:rsidRDefault="008558D3">
            <w:r w:rsidRPr="0007225E">
              <w:rPr>
                <w:color w:val="365F91"/>
                <w:sz w:val="18"/>
                <w:szCs w:val="18"/>
              </w:rPr>
              <w:t>No aplica</w:t>
            </w:r>
          </w:p>
        </w:tc>
        <w:tc>
          <w:tcPr>
            <w:tcW w:w="561" w:type="pct"/>
            <w:tcBorders>
              <w:top w:val="single" w:sz="8" w:space="0" w:color="4F81BD"/>
              <w:right w:val="single" w:sz="8" w:space="0" w:color="4F81BD"/>
            </w:tcBorders>
          </w:tcPr>
          <w:p w:rsidR="008558D3" w:rsidRDefault="008558D3">
            <w:r w:rsidRPr="0007225E">
              <w:rPr>
                <w:color w:val="365F91"/>
                <w:sz w:val="18"/>
                <w:szCs w:val="18"/>
              </w:rPr>
              <w:t>No aplica</w:t>
            </w:r>
          </w:p>
        </w:tc>
      </w:tr>
    </w:tbl>
    <w:p w:rsidR="00633578" w:rsidRDefault="00633578" w:rsidP="00D9224C">
      <w:pPr>
        <w:widowControl w:val="0"/>
        <w:autoSpaceDE w:val="0"/>
        <w:autoSpaceDN w:val="0"/>
        <w:adjustRightInd w:val="0"/>
        <w:rPr>
          <w:rFonts w:ascii="Arial Narrow" w:hAnsi="Arial Narrow"/>
          <w:kern w:val="32"/>
          <w:lang w:val="es-CL"/>
        </w:rPr>
      </w:pPr>
    </w:p>
    <w:p w:rsidR="00633578" w:rsidRDefault="00633578"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75352C" w:rsidRDefault="0075352C" w:rsidP="00D9224C">
      <w:pPr>
        <w:widowControl w:val="0"/>
        <w:autoSpaceDE w:val="0"/>
        <w:autoSpaceDN w:val="0"/>
        <w:adjustRightInd w:val="0"/>
        <w:rPr>
          <w:rFonts w:ascii="Arial Narrow" w:hAnsi="Arial Narrow"/>
          <w:kern w:val="32"/>
          <w:lang w:val="es-CL"/>
        </w:rPr>
      </w:pPr>
    </w:p>
    <w:p w:rsidR="00EB0BA2" w:rsidRDefault="00EB0BA2" w:rsidP="000F63FC">
      <w:pPr>
        <w:pStyle w:val="Ttulo2"/>
        <w:rPr>
          <w:rFonts w:ascii="Arial Narrow" w:hAnsi="Arial Narrow"/>
        </w:rPr>
        <w:sectPr w:rsidR="00EB0BA2" w:rsidSect="00777121">
          <w:pgSz w:w="15842" w:h="12242" w:orient="landscape" w:code="1"/>
          <w:pgMar w:top="1701" w:right="1418" w:bottom="1701" w:left="1418" w:header="720" w:footer="720" w:gutter="0"/>
          <w:cols w:space="720"/>
          <w:noEndnote/>
        </w:sectPr>
      </w:pPr>
      <w:bookmarkStart w:id="33" w:name="_Toc194833644"/>
    </w:p>
    <w:p w:rsidR="0057748E" w:rsidRDefault="0057748E" w:rsidP="004A3E19">
      <w:pPr>
        <w:pStyle w:val="Ttulo2"/>
        <w:rPr>
          <w:rFonts w:ascii="Arial Narrow" w:hAnsi="Arial Narrow"/>
        </w:rPr>
      </w:pPr>
      <w:bookmarkStart w:id="34" w:name="_Toc258857549"/>
      <w:bookmarkEnd w:id="33"/>
      <w:r w:rsidRPr="003F5EAB">
        <w:rPr>
          <w:rFonts w:ascii="Arial Narrow" w:hAnsi="Arial Narrow"/>
        </w:rPr>
        <w:lastRenderedPageBreak/>
        <w:t xml:space="preserve">Anexo </w:t>
      </w:r>
      <w:r w:rsidR="00EF673C">
        <w:rPr>
          <w:rFonts w:ascii="Arial Narrow" w:hAnsi="Arial Narrow"/>
        </w:rPr>
        <w:t>1</w:t>
      </w:r>
      <w:r w:rsidRPr="003F5EAB">
        <w:rPr>
          <w:rFonts w:ascii="Arial Narrow" w:hAnsi="Arial Narrow"/>
        </w:rPr>
        <w:t>: Planilla Seguimiento de Indicadores de Desempeño</w:t>
      </w:r>
      <w:bookmarkEnd w:id="34"/>
    </w:p>
    <w:p w:rsidR="00777121" w:rsidRDefault="000F4910" w:rsidP="00777121">
      <w:r w:rsidRPr="000F4910">
        <w:rPr>
          <w:noProof/>
          <w:lang w:val="es-CL" w:eastAsia="es-CL"/>
        </w:rPr>
        <w:drawing>
          <wp:inline distT="0" distB="0" distL="0" distR="0">
            <wp:extent cx="8258810" cy="5245329"/>
            <wp:effectExtent l="19050" t="0" r="8890" b="0"/>
            <wp:docPr id="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8258810" cy="5245329"/>
                    </a:xfrm>
                    <a:prstGeom prst="rect">
                      <a:avLst/>
                    </a:prstGeom>
                    <a:noFill/>
                    <a:ln w="9525">
                      <a:noFill/>
                      <a:miter lim="800000"/>
                      <a:headEnd/>
                      <a:tailEnd/>
                    </a:ln>
                  </pic:spPr>
                </pic:pic>
              </a:graphicData>
            </a:graphic>
          </wp:inline>
        </w:drawing>
      </w:r>
    </w:p>
    <w:sectPr w:rsidR="00777121" w:rsidSect="00777121">
      <w:pgSz w:w="15842" w:h="12242" w:orient="landscape" w:code="1"/>
      <w:pgMar w:top="1701" w:right="1418" w:bottom="1701" w:left="1418"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4E7F" w:rsidRDefault="00E84E7F">
      <w:r>
        <w:separator/>
      </w:r>
    </w:p>
  </w:endnote>
  <w:endnote w:type="continuationSeparator" w:id="0">
    <w:p w:rsidR="00E84E7F" w:rsidRDefault="00E84E7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Myriad Pro">
    <w:altName w:val="Arial"/>
    <w:panose1 w:val="00000000000000000000"/>
    <w:charset w:val="00"/>
    <w:family w:val="swiss"/>
    <w:notTrueType/>
    <w:pitch w:val="variable"/>
    <w:sig w:usb0="00000001"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imes">
    <w:panose1 w:val="02020603050405020304"/>
    <w:charset w:val="00"/>
    <w:family w:val="roman"/>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4BC1" w:rsidRDefault="00772DD2" w:rsidP="003011EA">
    <w:pPr>
      <w:pStyle w:val="Piedepgina"/>
      <w:framePr w:wrap="around" w:vAnchor="text" w:hAnchor="margin" w:xAlign="right" w:y="1"/>
      <w:rPr>
        <w:rStyle w:val="Nmerodepgina"/>
      </w:rPr>
    </w:pPr>
    <w:r>
      <w:rPr>
        <w:rStyle w:val="Nmerodepgina"/>
      </w:rPr>
      <w:fldChar w:fldCharType="begin"/>
    </w:r>
    <w:r w:rsidR="008E4BC1">
      <w:rPr>
        <w:rStyle w:val="Nmerodepgina"/>
      </w:rPr>
      <w:instrText xml:space="preserve">PAGE  </w:instrText>
    </w:r>
    <w:r>
      <w:rPr>
        <w:rStyle w:val="Nmerodepgina"/>
      </w:rPr>
      <w:fldChar w:fldCharType="end"/>
    </w:r>
  </w:p>
  <w:p w:rsidR="008E4BC1" w:rsidRDefault="008E4BC1" w:rsidP="00907492">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4BC1" w:rsidRPr="00223013" w:rsidRDefault="00772DD2" w:rsidP="003011EA">
    <w:pPr>
      <w:pStyle w:val="Piedepgina"/>
      <w:framePr w:wrap="around" w:vAnchor="text" w:hAnchor="margin" w:xAlign="right" w:y="1"/>
      <w:rPr>
        <w:rStyle w:val="Nmerodepgina"/>
        <w:rFonts w:ascii="Arial Narrow" w:hAnsi="Arial Narrow"/>
        <w:b/>
        <w:sz w:val="22"/>
        <w:szCs w:val="22"/>
      </w:rPr>
    </w:pPr>
    <w:r w:rsidRPr="00223013">
      <w:rPr>
        <w:rStyle w:val="Nmerodepgina"/>
        <w:rFonts w:ascii="Arial Narrow" w:hAnsi="Arial Narrow"/>
        <w:b/>
        <w:sz w:val="22"/>
        <w:szCs w:val="22"/>
      </w:rPr>
      <w:fldChar w:fldCharType="begin"/>
    </w:r>
    <w:r w:rsidR="008E4BC1" w:rsidRPr="00223013">
      <w:rPr>
        <w:rStyle w:val="Nmerodepgina"/>
        <w:rFonts w:ascii="Arial Narrow" w:hAnsi="Arial Narrow"/>
        <w:b/>
        <w:sz w:val="22"/>
        <w:szCs w:val="22"/>
      </w:rPr>
      <w:instrText xml:space="preserve">PAGE  </w:instrText>
    </w:r>
    <w:r w:rsidRPr="00223013">
      <w:rPr>
        <w:rStyle w:val="Nmerodepgina"/>
        <w:rFonts w:ascii="Arial Narrow" w:hAnsi="Arial Narrow"/>
        <w:b/>
        <w:sz w:val="22"/>
        <w:szCs w:val="22"/>
      </w:rPr>
      <w:fldChar w:fldCharType="separate"/>
    </w:r>
    <w:r w:rsidR="00BA1557">
      <w:rPr>
        <w:rStyle w:val="Nmerodepgina"/>
        <w:rFonts w:ascii="Arial Narrow" w:hAnsi="Arial Narrow"/>
        <w:b/>
        <w:noProof/>
        <w:sz w:val="22"/>
        <w:szCs w:val="22"/>
      </w:rPr>
      <w:t>2</w:t>
    </w:r>
    <w:r w:rsidRPr="00223013">
      <w:rPr>
        <w:rStyle w:val="Nmerodepgina"/>
        <w:rFonts w:ascii="Arial Narrow" w:hAnsi="Arial Narrow"/>
        <w:b/>
        <w:sz w:val="22"/>
        <w:szCs w:val="22"/>
      </w:rPr>
      <w:fldChar w:fldCharType="end"/>
    </w:r>
  </w:p>
  <w:p w:rsidR="008E4BC1" w:rsidRPr="000B6875" w:rsidRDefault="008E4BC1" w:rsidP="00907492">
    <w:pPr>
      <w:pStyle w:val="Piedepgina"/>
      <w:ind w:right="360"/>
      <w:rPr>
        <w:rFonts w:ascii="Arial Narrow" w:hAnsi="Arial Narrow"/>
        <w:sz w:val="20"/>
        <w:szCs w:val="20"/>
      </w:rPr>
    </w:pPr>
    <w:r w:rsidRPr="000B6875">
      <w:rPr>
        <w:rFonts w:ascii="Arial Narrow" w:hAnsi="Arial Narrow"/>
        <w:sz w:val="20"/>
        <w:szCs w:val="20"/>
      </w:rPr>
      <w:t xml:space="preserve">Informe de Avance </w:t>
    </w:r>
    <w:r>
      <w:rPr>
        <w:rFonts w:ascii="Arial Narrow" w:hAnsi="Arial Narrow"/>
        <w:sz w:val="20"/>
        <w:szCs w:val="20"/>
      </w:rPr>
      <w:t xml:space="preserve">II </w:t>
    </w:r>
    <w:r w:rsidRPr="000B6875">
      <w:rPr>
        <w:rFonts w:ascii="Arial Narrow" w:hAnsi="Arial Narrow"/>
        <w:sz w:val="20"/>
        <w:szCs w:val="20"/>
      </w:rPr>
      <w:t>Trimestre año 20</w:t>
    </w:r>
    <w:r>
      <w:rPr>
        <w:rFonts w:ascii="Arial Narrow" w:hAnsi="Arial Narrow"/>
        <w:sz w:val="20"/>
        <w:szCs w:val="20"/>
      </w:rPr>
      <w:t>10</w:t>
    </w:r>
    <w:r w:rsidRPr="000B6875">
      <w:rPr>
        <w:rFonts w:ascii="Arial Narrow" w:hAnsi="Arial Narrow"/>
        <w:sz w:val="20"/>
        <w:szCs w:val="20"/>
      </w:rPr>
      <w:t xml:space="preserve"> </w:t>
    </w:r>
    <w:r>
      <w:rPr>
        <w:rFonts w:ascii="Arial Narrow" w:hAnsi="Arial Narrow"/>
        <w:sz w:val="20"/>
        <w:szCs w:val="20"/>
      </w:rPr>
      <w:t>–</w:t>
    </w:r>
    <w:r w:rsidRPr="000B6875">
      <w:rPr>
        <w:rFonts w:ascii="Arial Narrow" w:hAnsi="Arial Narrow"/>
        <w:sz w:val="20"/>
        <w:szCs w:val="20"/>
      </w:rPr>
      <w:t xml:space="preserve"> </w:t>
    </w:r>
    <w:r>
      <w:rPr>
        <w:rFonts w:ascii="Arial Narrow" w:hAnsi="Arial Narrow"/>
        <w:sz w:val="20"/>
        <w:szCs w:val="20"/>
      </w:rPr>
      <w:t>Dirección General de Relaciones Económicas Internacionales</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4BC1" w:rsidRPr="001D69F2" w:rsidRDefault="008E4BC1">
    <w:pPr>
      <w:pStyle w:val="Piedepgina"/>
      <w:rPr>
        <w:color w:val="808080" w:themeColor="background1" w:themeShade="80"/>
      </w:rPr>
    </w:pPr>
    <w:r>
      <w:rPr>
        <w:rFonts w:ascii="Arial Narrow" w:hAnsi="Arial Narrow"/>
        <w:color w:val="808080" w:themeColor="background1" w:themeShade="80"/>
      </w:rPr>
      <w:t xml:space="preserve">Julio </w:t>
    </w:r>
    <w:r w:rsidRPr="001D69F2">
      <w:rPr>
        <w:rFonts w:ascii="Arial Narrow" w:hAnsi="Arial Narrow"/>
        <w:color w:val="808080" w:themeColor="background1" w:themeShade="80"/>
      </w:rPr>
      <w:t xml:space="preserve">2010 </w:t>
    </w:r>
    <w:r w:rsidRPr="001D69F2">
      <w:rPr>
        <w:noProof/>
        <w:color w:val="808080" w:themeColor="background1" w:themeShade="80"/>
        <w:lang w:val="es-CL" w:eastAsia="es-CL"/>
      </w:rPr>
      <w:drawing>
        <wp:anchor distT="0" distB="0" distL="114300" distR="114300" simplePos="0" relativeHeight="251660288" behindDoc="0" locked="1" layoutInCell="1" allowOverlap="1">
          <wp:simplePos x="0" y="0"/>
          <wp:positionH relativeFrom="page">
            <wp:posOffset>6515100</wp:posOffset>
          </wp:positionH>
          <wp:positionV relativeFrom="page">
            <wp:posOffset>9239250</wp:posOffset>
          </wp:positionV>
          <wp:extent cx="899795" cy="449580"/>
          <wp:effectExtent l="19050" t="0" r="0" b="0"/>
          <wp:wrapSquare wrapText="bothSides"/>
          <wp:docPr id="10" name="Picture 1" descr="logo ch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hpa.jpg"/>
                  <pic:cNvPicPr/>
                </pic:nvPicPr>
                <pic:blipFill>
                  <a:blip r:embed="rId1"/>
                  <a:stretch>
                    <a:fillRect/>
                  </a:stretch>
                </pic:blipFill>
                <pic:spPr>
                  <a:xfrm>
                    <a:off x="0" y="0"/>
                    <a:ext cx="899795" cy="449580"/>
                  </a:xfrm>
                  <a:prstGeom prst="rect">
                    <a:avLst/>
                  </a:prstGeom>
                </pic:spPr>
              </pic:pic>
            </a:graphicData>
          </a:graphic>
        </wp:anchor>
      </w:drawing>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4BC1" w:rsidRDefault="00772DD2" w:rsidP="004C69A3">
    <w:pPr>
      <w:pStyle w:val="Piedepgina"/>
      <w:framePr w:wrap="around" w:vAnchor="text" w:hAnchor="margin" w:xAlign="right" w:y="1"/>
      <w:rPr>
        <w:rStyle w:val="Nmerodepgina"/>
      </w:rPr>
    </w:pPr>
    <w:r>
      <w:rPr>
        <w:rStyle w:val="Nmerodepgina"/>
      </w:rPr>
      <w:fldChar w:fldCharType="begin"/>
    </w:r>
    <w:r w:rsidR="008E4BC1">
      <w:rPr>
        <w:rStyle w:val="Nmerodepgina"/>
      </w:rPr>
      <w:instrText xml:space="preserve">PAGE  </w:instrText>
    </w:r>
    <w:r>
      <w:rPr>
        <w:rStyle w:val="Nmerodepgina"/>
      </w:rPr>
      <w:fldChar w:fldCharType="end"/>
    </w:r>
  </w:p>
  <w:p w:rsidR="008E4BC1" w:rsidRDefault="008E4BC1" w:rsidP="004C69A3">
    <w:pPr>
      <w:pStyle w:val="Piedepgina"/>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4BC1" w:rsidRPr="00B01D7A" w:rsidRDefault="00772DD2" w:rsidP="004C69A3">
    <w:pPr>
      <w:pStyle w:val="Piedepgina"/>
      <w:framePr w:wrap="around" w:vAnchor="text" w:hAnchor="margin" w:xAlign="right" w:y="1"/>
      <w:rPr>
        <w:rStyle w:val="Nmerodepgina"/>
        <w:rFonts w:ascii="Arial Narrow" w:hAnsi="Arial Narrow"/>
        <w:b/>
        <w:sz w:val="20"/>
        <w:szCs w:val="20"/>
      </w:rPr>
    </w:pPr>
    <w:r w:rsidRPr="00B01D7A">
      <w:rPr>
        <w:rStyle w:val="Nmerodepgina"/>
        <w:rFonts w:ascii="Arial Narrow" w:hAnsi="Arial Narrow"/>
        <w:b/>
        <w:sz w:val="20"/>
        <w:szCs w:val="20"/>
      </w:rPr>
      <w:fldChar w:fldCharType="begin"/>
    </w:r>
    <w:r w:rsidR="008E4BC1" w:rsidRPr="00B01D7A">
      <w:rPr>
        <w:rStyle w:val="Nmerodepgina"/>
        <w:rFonts w:ascii="Arial Narrow" w:hAnsi="Arial Narrow"/>
        <w:b/>
        <w:sz w:val="20"/>
        <w:szCs w:val="20"/>
      </w:rPr>
      <w:instrText xml:space="preserve">PAGE  </w:instrText>
    </w:r>
    <w:r w:rsidRPr="00B01D7A">
      <w:rPr>
        <w:rStyle w:val="Nmerodepgina"/>
        <w:rFonts w:ascii="Arial Narrow" w:hAnsi="Arial Narrow"/>
        <w:b/>
        <w:sz w:val="20"/>
        <w:szCs w:val="20"/>
      </w:rPr>
      <w:fldChar w:fldCharType="separate"/>
    </w:r>
    <w:r w:rsidR="00BA1557">
      <w:rPr>
        <w:rStyle w:val="Nmerodepgina"/>
        <w:rFonts w:ascii="Arial Narrow" w:hAnsi="Arial Narrow"/>
        <w:b/>
        <w:noProof/>
        <w:sz w:val="20"/>
        <w:szCs w:val="20"/>
      </w:rPr>
      <w:t>11</w:t>
    </w:r>
    <w:r w:rsidRPr="00B01D7A">
      <w:rPr>
        <w:rStyle w:val="Nmerodepgina"/>
        <w:rFonts w:ascii="Arial Narrow" w:hAnsi="Arial Narrow"/>
        <w:b/>
        <w:sz w:val="20"/>
        <w:szCs w:val="20"/>
      </w:rPr>
      <w:fldChar w:fldCharType="end"/>
    </w:r>
  </w:p>
  <w:p w:rsidR="008E4BC1" w:rsidRPr="000B6875" w:rsidRDefault="008E4BC1" w:rsidP="004B48B5">
    <w:pPr>
      <w:pStyle w:val="Piedepgina"/>
      <w:ind w:right="360"/>
      <w:rPr>
        <w:rFonts w:ascii="Arial Narrow" w:hAnsi="Arial Narrow"/>
        <w:sz w:val="20"/>
        <w:szCs w:val="20"/>
      </w:rPr>
    </w:pPr>
    <w:r w:rsidRPr="000B6875">
      <w:rPr>
        <w:rFonts w:ascii="Arial Narrow" w:hAnsi="Arial Narrow"/>
        <w:sz w:val="20"/>
        <w:szCs w:val="20"/>
      </w:rPr>
      <w:t xml:space="preserve">Informe de Avance </w:t>
    </w:r>
    <w:r>
      <w:rPr>
        <w:rFonts w:ascii="Arial Narrow" w:hAnsi="Arial Narrow"/>
        <w:sz w:val="20"/>
        <w:szCs w:val="20"/>
      </w:rPr>
      <w:t xml:space="preserve">(Indicar N° trimestre) </w:t>
    </w:r>
    <w:r w:rsidRPr="000B6875">
      <w:rPr>
        <w:rFonts w:ascii="Arial Narrow" w:hAnsi="Arial Narrow"/>
        <w:sz w:val="20"/>
        <w:szCs w:val="20"/>
      </w:rPr>
      <w:t>Trimestre año 20</w:t>
    </w:r>
    <w:r>
      <w:rPr>
        <w:rFonts w:ascii="Arial Narrow" w:hAnsi="Arial Narrow"/>
        <w:sz w:val="20"/>
        <w:szCs w:val="20"/>
      </w:rPr>
      <w:t>10</w:t>
    </w:r>
    <w:r w:rsidRPr="000B6875">
      <w:rPr>
        <w:rFonts w:ascii="Arial Narrow" w:hAnsi="Arial Narrow"/>
        <w:sz w:val="20"/>
        <w:szCs w:val="20"/>
      </w:rPr>
      <w:t xml:space="preserve"> </w:t>
    </w:r>
    <w:r>
      <w:rPr>
        <w:rFonts w:ascii="Arial Narrow" w:hAnsi="Arial Narrow"/>
        <w:sz w:val="20"/>
        <w:szCs w:val="20"/>
      </w:rPr>
      <w:t>–</w:t>
    </w:r>
    <w:r w:rsidRPr="000B6875">
      <w:rPr>
        <w:rFonts w:ascii="Arial Narrow" w:hAnsi="Arial Narrow"/>
        <w:sz w:val="20"/>
        <w:szCs w:val="20"/>
      </w:rPr>
      <w:t xml:space="preserve"> </w:t>
    </w:r>
    <w:r>
      <w:rPr>
        <w:rFonts w:ascii="Arial Narrow" w:hAnsi="Arial Narrow"/>
        <w:sz w:val="20"/>
        <w:szCs w:val="20"/>
      </w:rPr>
      <w:t>Institución</w:t>
    </w:r>
  </w:p>
  <w:p w:rsidR="008E4BC1" w:rsidRDefault="008E4BC1" w:rsidP="004C69A3">
    <w:pPr>
      <w:pStyle w:val="Piedepgina"/>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4BC1" w:rsidRDefault="00772DD2" w:rsidP="004C69A3">
    <w:pPr>
      <w:pStyle w:val="Piedepgina"/>
      <w:framePr w:wrap="around" w:vAnchor="text" w:hAnchor="margin" w:xAlign="right" w:y="1"/>
      <w:rPr>
        <w:rStyle w:val="Nmerodepgina"/>
      </w:rPr>
    </w:pPr>
    <w:r>
      <w:rPr>
        <w:rStyle w:val="Nmerodepgina"/>
      </w:rPr>
      <w:fldChar w:fldCharType="begin"/>
    </w:r>
    <w:r w:rsidR="008E4BC1">
      <w:rPr>
        <w:rStyle w:val="Nmerodepgina"/>
      </w:rPr>
      <w:instrText xml:space="preserve">PAGE  </w:instrText>
    </w:r>
    <w:r>
      <w:rPr>
        <w:rStyle w:val="Nmerodepgina"/>
      </w:rPr>
      <w:fldChar w:fldCharType="end"/>
    </w:r>
  </w:p>
  <w:p w:rsidR="008E4BC1" w:rsidRDefault="008E4BC1" w:rsidP="004C69A3">
    <w:pPr>
      <w:pStyle w:val="Piedepgina"/>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4BC1" w:rsidRPr="00B01D7A" w:rsidRDefault="00772DD2" w:rsidP="004C69A3">
    <w:pPr>
      <w:pStyle w:val="Piedepgina"/>
      <w:framePr w:wrap="around" w:vAnchor="text" w:hAnchor="margin" w:xAlign="right" w:y="1"/>
      <w:rPr>
        <w:rStyle w:val="Nmerodepgina"/>
        <w:rFonts w:ascii="Arial Narrow" w:hAnsi="Arial Narrow"/>
        <w:b/>
        <w:sz w:val="20"/>
        <w:szCs w:val="20"/>
      </w:rPr>
    </w:pPr>
    <w:r w:rsidRPr="00B01D7A">
      <w:rPr>
        <w:rStyle w:val="Nmerodepgina"/>
        <w:rFonts w:ascii="Arial Narrow" w:hAnsi="Arial Narrow"/>
        <w:b/>
        <w:sz w:val="20"/>
        <w:szCs w:val="20"/>
      </w:rPr>
      <w:fldChar w:fldCharType="begin"/>
    </w:r>
    <w:r w:rsidR="008E4BC1" w:rsidRPr="00B01D7A">
      <w:rPr>
        <w:rStyle w:val="Nmerodepgina"/>
        <w:rFonts w:ascii="Arial Narrow" w:hAnsi="Arial Narrow"/>
        <w:b/>
        <w:sz w:val="20"/>
        <w:szCs w:val="20"/>
      </w:rPr>
      <w:instrText xml:space="preserve">PAGE  </w:instrText>
    </w:r>
    <w:r w:rsidRPr="00B01D7A">
      <w:rPr>
        <w:rStyle w:val="Nmerodepgina"/>
        <w:rFonts w:ascii="Arial Narrow" w:hAnsi="Arial Narrow"/>
        <w:b/>
        <w:sz w:val="20"/>
        <w:szCs w:val="20"/>
      </w:rPr>
      <w:fldChar w:fldCharType="separate"/>
    </w:r>
    <w:r w:rsidR="006E2806">
      <w:rPr>
        <w:rStyle w:val="Nmerodepgina"/>
        <w:rFonts w:ascii="Arial Narrow" w:hAnsi="Arial Narrow"/>
        <w:b/>
        <w:noProof/>
        <w:sz w:val="20"/>
        <w:szCs w:val="20"/>
      </w:rPr>
      <w:t>13</w:t>
    </w:r>
    <w:r w:rsidRPr="00B01D7A">
      <w:rPr>
        <w:rStyle w:val="Nmerodepgina"/>
        <w:rFonts w:ascii="Arial Narrow" w:hAnsi="Arial Narrow"/>
        <w:b/>
        <w:sz w:val="20"/>
        <w:szCs w:val="20"/>
      </w:rPr>
      <w:fldChar w:fldCharType="end"/>
    </w:r>
  </w:p>
  <w:p w:rsidR="008E4BC1" w:rsidRPr="000B6875" w:rsidRDefault="008E4BC1" w:rsidP="004B48B5">
    <w:pPr>
      <w:pStyle w:val="Piedepgina"/>
      <w:ind w:right="360"/>
      <w:rPr>
        <w:rFonts w:ascii="Arial Narrow" w:hAnsi="Arial Narrow"/>
        <w:sz w:val="20"/>
        <w:szCs w:val="20"/>
      </w:rPr>
    </w:pPr>
    <w:r w:rsidRPr="000B6875">
      <w:rPr>
        <w:rFonts w:ascii="Arial Narrow" w:hAnsi="Arial Narrow"/>
        <w:sz w:val="20"/>
        <w:szCs w:val="20"/>
      </w:rPr>
      <w:t xml:space="preserve">Informe de Avance </w:t>
    </w:r>
    <w:r>
      <w:rPr>
        <w:rFonts w:ascii="Arial Narrow" w:hAnsi="Arial Narrow"/>
        <w:sz w:val="20"/>
        <w:szCs w:val="20"/>
      </w:rPr>
      <w:t xml:space="preserve">(Indicar N° trimestre) </w:t>
    </w:r>
    <w:r w:rsidRPr="000B6875">
      <w:rPr>
        <w:rFonts w:ascii="Arial Narrow" w:hAnsi="Arial Narrow"/>
        <w:sz w:val="20"/>
        <w:szCs w:val="20"/>
      </w:rPr>
      <w:t>Trimestre año 20</w:t>
    </w:r>
    <w:r>
      <w:rPr>
        <w:rFonts w:ascii="Arial Narrow" w:hAnsi="Arial Narrow"/>
        <w:sz w:val="20"/>
        <w:szCs w:val="20"/>
      </w:rPr>
      <w:t>10</w:t>
    </w:r>
    <w:r w:rsidRPr="000B6875">
      <w:rPr>
        <w:rFonts w:ascii="Arial Narrow" w:hAnsi="Arial Narrow"/>
        <w:sz w:val="20"/>
        <w:szCs w:val="20"/>
      </w:rPr>
      <w:t xml:space="preserve"> </w:t>
    </w:r>
    <w:r>
      <w:rPr>
        <w:rFonts w:ascii="Arial Narrow" w:hAnsi="Arial Narrow"/>
        <w:sz w:val="20"/>
        <w:szCs w:val="20"/>
      </w:rPr>
      <w:t>–</w:t>
    </w:r>
    <w:r w:rsidRPr="000B6875">
      <w:rPr>
        <w:rFonts w:ascii="Arial Narrow" w:hAnsi="Arial Narrow"/>
        <w:sz w:val="20"/>
        <w:szCs w:val="20"/>
      </w:rPr>
      <w:t xml:space="preserve"> </w:t>
    </w:r>
    <w:r>
      <w:rPr>
        <w:rFonts w:ascii="Arial Narrow" w:hAnsi="Arial Narrow"/>
        <w:sz w:val="20"/>
        <w:szCs w:val="20"/>
      </w:rPr>
      <w:t>Institución</w:t>
    </w:r>
  </w:p>
  <w:p w:rsidR="008E4BC1" w:rsidRDefault="008E4BC1" w:rsidP="004C69A3">
    <w:pPr>
      <w:pStyle w:val="Piedepgin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4E7F" w:rsidRDefault="00E84E7F">
      <w:r>
        <w:separator/>
      </w:r>
    </w:p>
  </w:footnote>
  <w:footnote w:type="continuationSeparator" w:id="0">
    <w:p w:rsidR="00E84E7F" w:rsidRDefault="00E84E7F">
      <w:r>
        <w:continuationSeparator/>
      </w:r>
    </w:p>
  </w:footnote>
  <w:footnote w:id="1">
    <w:p w:rsidR="008E4BC1" w:rsidRPr="000F63FC" w:rsidRDefault="008E4BC1" w:rsidP="00283F15">
      <w:pPr>
        <w:pStyle w:val="Textonotapie"/>
        <w:rPr>
          <w:rFonts w:ascii="Arial Narrow" w:hAnsi="Arial Narrow"/>
          <w:sz w:val="22"/>
          <w:szCs w:val="22"/>
        </w:rPr>
      </w:pPr>
      <w:r w:rsidRPr="000F63FC">
        <w:rPr>
          <w:rStyle w:val="Refdenotaalpie"/>
          <w:rFonts w:ascii="Arial Narrow" w:hAnsi="Arial Narrow"/>
          <w:sz w:val="22"/>
          <w:szCs w:val="22"/>
        </w:rPr>
        <w:footnoteRef/>
      </w:r>
      <w:r w:rsidRPr="000F63FC">
        <w:rPr>
          <w:rFonts w:ascii="Arial Narrow" w:hAnsi="Arial Narrow"/>
          <w:sz w:val="22"/>
          <w:szCs w:val="22"/>
        </w:rPr>
        <w:t xml:space="preserve"> Debe señalar las justificaciones para compromisos no cumplidos.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4BC1" w:rsidRDefault="008E4BC1">
    <w:pPr>
      <w:pStyle w:val="Encabezado"/>
    </w:pPr>
    <w:r w:rsidRPr="00225EF3">
      <w:rPr>
        <w:noProof/>
        <w:lang w:val="es-CL" w:eastAsia="es-CL"/>
      </w:rPr>
      <w:drawing>
        <wp:anchor distT="0" distB="0" distL="114300" distR="114300" simplePos="0" relativeHeight="251659264" behindDoc="0" locked="1" layoutInCell="1" allowOverlap="1">
          <wp:simplePos x="0" y="0"/>
          <wp:positionH relativeFrom="page">
            <wp:posOffset>438150</wp:posOffset>
          </wp:positionH>
          <wp:positionV relativeFrom="page">
            <wp:posOffset>409575</wp:posOffset>
          </wp:positionV>
          <wp:extent cx="971550" cy="1228725"/>
          <wp:effectExtent l="19050" t="0" r="0" b="0"/>
          <wp:wrapThrough wrapText="bothSides">
            <wp:wrapPolygon edited="0">
              <wp:start x="-424" y="0"/>
              <wp:lineTo x="-424" y="21433"/>
              <wp:lineTo x="21600" y="21433"/>
              <wp:lineTo x="21600" y="0"/>
              <wp:lineTo x="-424" y="0"/>
            </wp:wrapPolygon>
          </wp:wrapThrough>
          <wp:docPr id="9" name="Picture 0" descr="logo minag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minagri.jpg"/>
                  <pic:cNvPicPr/>
                </pic:nvPicPr>
                <pic:blipFill>
                  <a:blip r:embed="rId1"/>
                  <a:srcRect l="7128" t="3733" r="6354"/>
                  <a:stretch>
                    <a:fillRect/>
                  </a:stretch>
                </pic:blipFill>
                <pic:spPr>
                  <a:xfrm>
                    <a:off x="0" y="0"/>
                    <a:ext cx="971550" cy="1228725"/>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43BEF"/>
    <w:multiLevelType w:val="hybridMultilevel"/>
    <w:tmpl w:val="B708368C"/>
    <w:lvl w:ilvl="0" w:tplc="0C0A000F">
      <w:start w:val="1"/>
      <w:numFmt w:val="decimal"/>
      <w:lvlText w:val="%1."/>
      <w:lvlJc w:val="left"/>
      <w:pPr>
        <w:tabs>
          <w:tab w:val="num" w:pos="720"/>
        </w:tabs>
        <w:ind w:left="720" w:hanging="360"/>
      </w:pPr>
      <w:rPr>
        <w:rFonts w:hint="default"/>
      </w:rPr>
    </w:lvl>
    <w:lvl w:ilvl="1" w:tplc="EEA2838A">
      <w:start w:val="1"/>
      <w:numFmt w:val="lowerLetter"/>
      <w:lvlText w:val="%2."/>
      <w:lvlJc w:val="left"/>
      <w:pPr>
        <w:tabs>
          <w:tab w:val="num" w:pos="1440"/>
        </w:tabs>
        <w:ind w:left="1440" w:hanging="360"/>
      </w:pPr>
      <w:rPr>
        <w:rFont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nsid w:val="0AF332DC"/>
    <w:multiLevelType w:val="hybridMultilevel"/>
    <w:tmpl w:val="2B64FA78"/>
    <w:lvl w:ilvl="0" w:tplc="23BC7066">
      <w:start w:val="1"/>
      <w:numFmt w:val="decimal"/>
      <w:lvlText w:val="%1."/>
      <w:lvlJc w:val="left"/>
      <w:pPr>
        <w:tabs>
          <w:tab w:val="num" w:pos="360"/>
        </w:tabs>
        <w:ind w:left="360" w:hanging="360"/>
      </w:pPr>
      <w:rPr>
        <w:b w:val="0"/>
        <w:i w:val="0"/>
      </w:rPr>
    </w:lvl>
    <w:lvl w:ilvl="1" w:tplc="0C0A000F">
      <w:start w:val="1"/>
      <w:numFmt w:val="decimal"/>
      <w:lvlText w:val="%2."/>
      <w:lvlJc w:val="left"/>
      <w:pPr>
        <w:tabs>
          <w:tab w:val="num" w:pos="1440"/>
        </w:tabs>
        <w:ind w:left="1440" w:hanging="360"/>
      </w:pPr>
      <w:rPr>
        <w:b w:val="0"/>
        <w:i w:val="0"/>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nsid w:val="0CF2648B"/>
    <w:multiLevelType w:val="hybridMultilevel"/>
    <w:tmpl w:val="0726BEB2"/>
    <w:lvl w:ilvl="0" w:tplc="23BC7066">
      <w:start w:val="1"/>
      <w:numFmt w:val="decimal"/>
      <w:lvlText w:val="%1."/>
      <w:lvlJc w:val="left"/>
      <w:pPr>
        <w:tabs>
          <w:tab w:val="num" w:pos="360"/>
        </w:tabs>
        <w:ind w:left="360" w:hanging="360"/>
      </w:pPr>
      <w:rPr>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0D23298B"/>
    <w:multiLevelType w:val="hybridMultilevel"/>
    <w:tmpl w:val="DD96786C"/>
    <w:lvl w:ilvl="0" w:tplc="0C0A0001">
      <w:start w:val="1"/>
      <w:numFmt w:val="bullet"/>
      <w:lvlText w:val=""/>
      <w:lvlJc w:val="left"/>
      <w:pPr>
        <w:tabs>
          <w:tab w:val="num" w:pos="720"/>
        </w:tabs>
        <w:ind w:left="720" w:hanging="360"/>
      </w:pPr>
      <w:rPr>
        <w:rFonts w:ascii="Symbol" w:hAnsi="Symbol" w:hint="default"/>
      </w:rPr>
    </w:lvl>
    <w:lvl w:ilvl="1" w:tplc="2AB848C8">
      <w:start w:val="1"/>
      <w:numFmt w:val="upperRoman"/>
      <w:lvlText w:val="%2."/>
      <w:lvlJc w:val="left"/>
      <w:pPr>
        <w:tabs>
          <w:tab w:val="num" w:pos="1320"/>
        </w:tabs>
        <w:ind w:left="1320" w:hanging="720"/>
      </w:pPr>
      <w:rPr>
        <w:rFonts w:hint="default"/>
        <w:lang w:val="es-ES"/>
      </w:rPr>
    </w:lvl>
    <w:lvl w:ilvl="2" w:tplc="0C0A001B">
      <w:start w:val="1"/>
      <w:numFmt w:val="lowerRoman"/>
      <w:lvlText w:val="%3."/>
      <w:lvlJc w:val="right"/>
      <w:pPr>
        <w:tabs>
          <w:tab w:val="num" w:pos="1680"/>
        </w:tabs>
        <w:ind w:left="1680" w:hanging="180"/>
      </w:pPr>
    </w:lvl>
    <w:lvl w:ilvl="3" w:tplc="0C0A0001">
      <w:start w:val="1"/>
      <w:numFmt w:val="bullet"/>
      <w:lvlText w:val=""/>
      <w:lvlJc w:val="left"/>
      <w:pPr>
        <w:tabs>
          <w:tab w:val="num" w:pos="2400"/>
        </w:tabs>
        <w:ind w:left="2400" w:hanging="360"/>
      </w:pPr>
      <w:rPr>
        <w:rFonts w:ascii="Symbol" w:hAnsi="Symbol" w:hint="default"/>
      </w:rPr>
    </w:lvl>
    <w:lvl w:ilvl="4" w:tplc="0C0A0019">
      <w:start w:val="1"/>
      <w:numFmt w:val="lowerLetter"/>
      <w:lvlText w:val="%5."/>
      <w:lvlJc w:val="left"/>
      <w:pPr>
        <w:tabs>
          <w:tab w:val="num" w:pos="3120"/>
        </w:tabs>
        <w:ind w:left="3120" w:hanging="360"/>
      </w:pPr>
    </w:lvl>
    <w:lvl w:ilvl="5" w:tplc="0C0A001B" w:tentative="1">
      <w:start w:val="1"/>
      <w:numFmt w:val="lowerRoman"/>
      <w:lvlText w:val="%6."/>
      <w:lvlJc w:val="right"/>
      <w:pPr>
        <w:tabs>
          <w:tab w:val="num" w:pos="3840"/>
        </w:tabs>
        <w:ind w:left="3840" w:hanging="180"/>
      </w:pPr>
    </w:lvl>
    <w:lvl w:ilvl="6" w:tplc="0C0A000F" w:tentative="1">
      <w:start w:val="1"/>
      <w:numFmt w:val="decimal"/>
      <w:lvlText w:val="%7."/>
      <w:lvlJc w:val="left"/>
      <w:pPr>
        <w:tabs>
          <w:tab w:val="num" w:pos="4560"/>
        </w:tabs>
        <w:ind w:left="4560" w:hanging="360"/>
      </w:pPr>
    </w:lvl>
    <w:lvl w:ilvl="7" w:tplc="0C0A0019" w:tentative="1">
      <w:start w:val="1"/>
      <w:numFmt w:val="lowerLetter"/>
      <w:lvlText w:val="%8."/>
      <w:lvlJc w:val="left"/>
      <w:pPr>
        <w:tabs>
          <w:tab w:val="num" w:pos="5280"/>
        </w:tabs>
        <w:ind w:left="5280" w:hanging="360"/>
      </w:pPr>
    </w:lvl>
    <w:lvl w:ilvl="8" w:tplc="0C0A001B" w:tentative="1">
      <w:start w:val="1"/>
      <w:numFmt w:val="lowerRoman"/>
      <w:lvlText w:val="%9."/>
      <w:lvlJc w:val="right"/>
      <w:pPr>
        <w:tabs>
          <w:tab w:val="num" w:pos="6000"/>
        </w:tabs>
        <w:ind w:left="6000" w:hanging="180"/>
      </w:pPr>
    </w:lvl>
  </w:abstractNum>
  <w:abstractNum w:abstractNumId="4">
    <w:nsid w:val="109F635D"/>
    <w:multiLevelType w:val="hybridMultilevel"/>
    <w:tmpl w:val="17902D9C"/>
    <w:lvl w:ilvl="0" w:tplc="0C0A000F">
      <w:start w:val="1"/>
      <w:numFmt w:val="decimal"/>
      <w:lvlText w:val="%1."/>
      <w:lvlJc w:val="left"/>
      <w:pPr>
        <w:tabs>
          <w:tab w:val="num" w:pos="360"/>
        </w:tabs>
        <w:ind w:left="360" w:hanging="360"/>
      </w:pPr>
    </w:lvl>
    <w:lvl w:ilvl="1" w:tplc="0C0A0019">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nsid w:val="112A1A49"/>
    <w:multiLevelType w:val="hybridMultilevel"/>
    <w:tmpl w:val="14A8D9DA"/>
    <w:lvl w:ilvl="0" w:tplc="23BC7066">
      <w:start w:val="1"/>
      <w:numFmt w:val="decimal"/>
      <w:lvlText w:val="%1."/>
      <w:lvlJc w:val="left"/>
      <w:pPr>
        <w:tabs>
          <w:tab w:val="num" w:pos="360"/>
        </w:tabs>
        <w:ind w:left="360" w:hanging="360"/>
      </w:pPr>
      <w:rPr>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15EB04FC"/>
    <w:multiLevelType w:val="hybridMultilevel"/>
    <w:tmpl w:val="DE2CC144"/>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7">
    <w:nsid w:val="16A856F0"/>
    <w:multiLevelType w:val="hybridMultilevel"/>
    <w:tmpl w:val="0994AEE8"/>
    <w:lvl w:ilvl="0" w:tplc="23BC7066">
      <w:start w:val="1"/>
      <w:numFmt w:val="decimal"/>
      <w:lvlText w:val="%1."/>
      <w:lvlJc w:val="left"/>
      <w:pPr>
        <w:tabs>
          <w:tab w:val="num" w:pos="360"/>
        </w:tabs>
        <w:ind w:left="360" w:hanging="360"/>
      </w:pPr>
      <w:rPr>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nsid w:val="21601236"/>
    <w:multiLevelType w:val="hybridMultilevel"/>
    <w:tmpl w:val="37181E02"/>
    <w:lvl w:ilvl="0" w:tplc="0C0A0005">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220B2CD4"/>
    <w:multiLevelType w:val="hybridMultilevel"/>
    <w:tmpl w:val="00F4F63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nsid w:val="26636E49"/>
    <w:multiLevelType w:val="hybridMultilevel"/>
    <w:tmpl w:val="7CEA9E38"/>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
    <w:nsid w:val="287C616E"/>
    <w:multiLevelType w:val="hybridMultilevel"/>
    <w:tmpl w:val="09F8D6B6"/>
    <w:lvl w:ilvl="0" w:tplc="0C0A000F">
      <w:start w:val="1"/>
      <w:numFmt w:val="decimal"/>
      <w:lvlText w:val="%1."/>
      <w:lvlJc w:val="left"/>
      <w:pPr>
        <w:tabs>
          <w:tab w:val="num" w:pos="360"/>
        </w:tabs>
        <w:ind w:left="360" w:hanging="360"/>
      </w:pPr>
    </w:lvl>
    <w:lvl w:ilvl="1" w:tplc="91BC699A">
      <w:start w:val="1"/>
      <w:numFmt w:val="decimal"/>
      <w:lvlText w:val="%2."/>
      <w:lvlJc w:val="left"/>
      <w:pPr>
        <w:tabs>
          <w:tab w:val="num" w:pos="1080"/>
        </w:tabs>
        <w:ind w:left="1080" w:hanging="360"/>
      </w:pPr>
      <w:rPr>
        <w:b w:val="0"/>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2">
    <w:nsid w:val="288062D8"/>
    <w:multiLevelType w:val="hybridMultilevel"/>
    <w:tmpl w:val="88685F5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3">
    <w:nsid w:val="2BD37CE9"/>
    <w:multiLevelType w:val="multilevel"/>
    <w:tmpl w:val="888E1C4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2CEE7360"/>
    <w:multiLevelType w:val="multilevel"/>
    <w:tmpl w:val="1812E090"/>
    <w:lvl w:ilvl="0">
      <w:start w:val="3"/>
      <w:numFmt w:val="decimal"/>
      <w:lvlText w:val="%1."/>
      <w:lvlJc w:val="left"/>
      <w:pPr>
        <w:tabs>
          <w:tab w:val="num" w:pos="450"/>
        </w:tabs>
        <w:ind w:left="450" w:hanging="450"/>
      </w:pPr>
      <w:rPr>
        <w:rFonts w:hint="default"/>
      </w:rPr>
    </w:lvl>
    <w:lvl w:ilvl="1">
      <w:start w:val="1"/>
      <w:numFmt w:val="decimal"/>
      <w:lvlText w:val="%1.%2."/>
      <w:lvlJc w:val="left"/>
      <w:pPr>
        <w:tabs>
          <w:tab w:val="num" w:pos="450"/>
        </w:tabs>
        <w:ind w:left="450" w:hanging="45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2D1365B4"/>
    <w:multiLevelType w:val="hybridMultilevel"/>
    <w:tmpl w:val="0778D216"/>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nsid w:val="2F3C41AE"/>
    <w:multiLevelType w:val="hybridMultilevel"/>
    <w:tmpl w:val="EF120AE4"/>
    <w:lvl w:ilvl="0" w:tplc="23BC7066">
      <w:start w:val="1"/>
      <w:numFmt w:val="decimal"/>
      <w:lvlText w:val="%1."/>
      <w:lvlJc w:val="left"/>
      <w:pPr>
        <w:tabs>
          <w:tab w:val="num" w:pos="360"/>
        </w:tabs>
        <w:ind w:left="360" w:hanging="360"/>
      </w:pPr>
      <w:rPr>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nsid w:val="360347C4"/>
    <w:multiLevelType w:val="hybridMultilevel"/>
    <w:tmpl w:val="2D52FD24"/>
    <w:lvl w:ilvl="0" w:tplc="0C0A000F">
      <w:start w:val="2"/>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8">
    <w:nsid w:val="37E57CFC"/>
    <w:multiLevelType w:val="multilevel"/>
    <w:tmpl w:val="0C0A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104"/>
        </w:tabs>
        <w:ind w:left="1104" w:hanging="504"/>
      </w:pPr>
    </w:lvl>
    <w:lvl w:ilvl="3">
      <w:start w:val="1"/>
      <w:numFmt w:val="decimal"/>
      <w:lvlText w:val="%1.%2.%3.%4."/>
      <w:lvlJc w:val="left"/>
      <w:pPr>
        <w:tabs>
          <w:tab w:val="num" w:pos="1680"/>
        </w:tabs>
        <w:ind w:left="1608" w:hanging="648"/>
      </w:pPr>
    </w:lvl>
    <w:lvl w:ilvl="4">
      <w:start w:val="1"/>
      <w:numFmt w:val="decimal"/>
      <w:lvlText w:val="%1.%2.%3.%4.%5."/>
      <w:lvlJc w:val="left"/>
      <w:pPr>
        <w:tabs>
          <w:tab w:val="num" w:pos="2400"/>
        </w:tabs>
        <w:ind w:left="2112" w:hanging="792"/>
      </w:pPr>
    </w:lvl>
    <w:lvl w:ilvl="5">
      <w:start w:val="1"/>
      <w:numFmt w:val="decimal"/>
      <w:lvlText w:val="%1.%2.%3.%4.%5.%6."/>
      <w:lvlJc w:val="left"/>
      <w:pPr>
        <w:tabs>
          <w:tab w:val="num" w:pos="2760"/>
        </w:tabs>
        <w:ind w:left="2616" w:hanging="936"/>
      </w:pPr>
    </w:lvl>
    <w:lvl w:ilvl="6">
      <w:start w:val="1"/>
      <w:numFmt w:val="decimal"/>
      <w:lvlText w:val="%1.%2.%3.%4.%5.%6.%7."/>
      <w:lvlJc w:val="left"/>
      <w:pPr>
        <w:tabs>
          <w:tab w:val="num" w:pos="3480"/>
        </w:tabs>
        <w:ind w:left="3120" w:hanging="1080"/>
      </w:pPr>
    </w:lvl>
    <w:lvl w:ilvl="7">
      <w:start w:val="1"/>
      <w:numFmt w:val="decimal"/>
      <w:lvlText w:val="%1.%2.%3.%4.%5.%6.%7.%8."/>
      <w:lvlJc w:val="left"/>
      <w:pPr>
        <w:tabs>
          <w:tab w:val="num" w:pos="3840"/>
        </w:tabs>
        <w:ind w:left="3624" w:hanging="1224"/>
      </w:pPr>
    </w:lvl>
    <w:lvl w:ilvl="8">
      <w:start w:val="1"/>
      <w:numFmt w:val="decimal"/>
      <w:lvlText w:val="%1.%2.%3.%4.%5.%6.%7.%8.%9."/>
      <w:lvlJc w:val="left"/>
      <w:pPr>
        <w:tabs>
          <w:tab w:val="num" w:pos="4560"/>
        </w:tabs>
        <w:ind w:left="4200" w:hanging="1440"/>
      </w:pPr>
    </w:lvl>
  </w:abstractNum>
  <w:abstractNum w:abstractNumId="19">
    <w:nsid w:val="39F36CAE"/>
    <w:multiLevelType w:val="hybridMultilevel"/>
    <w:tmpl w:val="552E233E"/>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0">
    <w:nsid w:val="3AED57C9"/>
    <w:multiLevelType w:val="hybridMultilevel"/>
    <w:tmpl w:val="E946A516"/>
    <w:lvl w:ilvl="0" w:tplc="080A0013">
      <w:start w:val="1"/>
      <w:numFmt w:val="upperRoman"/>
      <w:lvlText w:val="%1."/>
      <w:lvlJc w:val="righ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1">
    <w:nsid w:val="3CD92190"/>
    <w:multiLevelType w:val="multilevel"/>
    <w:tmpl w:val="6D20E97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3D896E4D"/>
    <w:multiLevelType w:val="hybridMultilevel"/>
    <w:tmpl w:val="B10C87DC"/>
    <w:lvl w:ilvl="0" w:tplc="A3E29C14">
      <w:numFmt w:val="bullet"/>
      <w:lvlText w:val="-"/>
      <w:lvlJc w:val="left"/>
      <w:pPr>
        <w:tabs>
          <w:tab w:val="num" w:pos="360"/>
        </w:tabs>
        <w:ind w:left="360" w:hanging="360"/>
      </w:pPr>
      <w:rPr>
        <w:rFonts w:ascii="Myriad Pro" w:eastAsia="Times New Roman" w:hAnsi="Myriad Pro" w:cs="Arial" w:hint="default"/>
        <w:b w:val="0"/>
        <w:i w:val="0"/>
      </w:rPr>
    </w:lvl>
    <w:lvl w:ilvl="1" w:tplc="0C0A000F">
      <w:start w:val="1"/>
      <w:numFmt w:val="decimal"/>
      <w:lvlText w:val="%2."/>
      <w:lvlJc w:val="left"/>
      <w:pPr>
        <w:tabs>
          <w:tab w:val="num" w:pos="1440"/>
        </w:tabs>
        <w:ind w:left="1440" w:hanging="360"/>
      </w:pPr>
      <w:rPr>
        <w:b w:val="0"/>
        <w:i w:val="0"/>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nsid w:val="420B5D1D"/>
    <w:multiLevelType w:val="hybridMultilevel"/>
    <w:tmpl w:val="C7F6E6A4"/>
    <w:lvl w:ilvl="0" w:tplc="70A4D4FA">
      <w:start w:val="74"/>
      <w:numFmt w:val="bullet"/>
      <w:lvlText w:val="-"/>
      <w:lvlJc w:val="left"/>
      <w:pPr>
        <w:tabs>
          <w:tab w:val="num" w:pos="720"/>
        </w:tabs>
        <w:ind w:left="720" w:hanging="360"/>
      </w:pPr>
      <w:rPr>
        <w:rFonts w:ascii="Arial Narrow" w:eastAsia="Times New Roman" w:hAnsi="Arial Narrow" w:cs="Times New Roman"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24">
    <w:nsid w:val="4607494F"/>
    <w:multiLevelType w:val="multilevel"/>
    <w:tmpl w:val="7884F1E2"/>
    <w:lvl w:ilvl="0">
      <w:start w:val="1"/>
      <w:numFmt w:val="decimal"/>
      <w:lvlText w:val="%1."/>
      <w:lvlJc w:val="left"/>
      <w:pPr>
        <w:tabs>
          <w:tab w:val="num" w:pos="705"/>
        </w:tabs>
        <w:ind w:left="705" w:hanging="705"/>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5">
    <w:nsid w:val="472E621C"/>
    <w:multiLevelType w:val="hybridMultilevel"/>
    <w:tmpl w:val="79D8B59E"/>
    <w:lvl w:ilvl="0" w:tplc="91BC699A">
      <w:start w:val="1"/>
      <w:numFmt w:val="decimal"/>
      <w:lvlText w:val="%1."/>
      <w:lvlJc w:val="left"/>
      <w:pPr>
        <w:tabs>
          <w:tab w:val="num" w:pos="360"/>
        </w:tabs>
        <w:ind w:left="360" w:hanging="360"/>
      </w:pPr>
      <w:rPr>
        <w:b w:val="0"/>
      </w:rPr>
    </w:lvl>
    <w:lvl w:ilvl="1" w:tplc="0C0A000F">
      <w:start w:val="1"/>
      <w:numFmt w:val="decimal"/>
      <w:lvlText w:val="%2."/>
      <w:lvlJc w:val="left"/>
      <w:pPr>
        <w:tabs>
          <w:tab w:val="num" w:pos="1080"/>
        </w:tabs>
        <w:ind w:left="1080" w:hanging="360"/>
      </w:pPr>
      <w:rPr>
        <w:b w:val="0"/>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6">
    <w:nsid w:val="47833069"/>
    <w:multiLevelType w:val="hybridMultilevel"/>
    <w:tmpl w:val="B192A5FC"/>
    <w:lvl w:ilvl="0" w:tplc="A3E29C14">
      <w:numFmt w:val="bullet"/>
      <w:lvlText w:val="-"/>
      <w:lvlJc w:val="left"/>
      <w:pPr>
        <w:tabs>
          <w:tab w:val="num" w:pos="360"/>
        </w:tabs>
        <w:ind w:left="360" w:hanging="360"/>
      </w:pPr>
      <w:rPr>
        <w:rFonts w:ascii="Myriad Pro" w:eastAsia="Times New Roman" w:hAnsi="Myriad Pro" w:cs="Arial" w:hint="default"/>
      </w:rPr>
    </w:lvl>
    <w:lvl w:ilvl="1" w:tplc="91BC699A">
      <w:start w:val="1"/>
      <w:numFmt w:val="decimal"/>
      <w:lvlText w:val="%2."/>
      <w:lvlJc w:val="left"/>
      <w:pPr>
        <w:tabs>
          <w:tab w:val="num" w:pos="1080"/>
        </w:tabs>
        <w:ind w:left="1080" w:hanging="360"/>
      </w:pPr>
      <w:rPr>
        <w:b w:val="0"/>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7">
    <w:nsid w:val="48940A85"/>
    <w:multiLevelType w:val="hybridMultilevel"/>
    <w:tmpl w:val="60924AF0"/>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8">
    <w:nsid w:val="4A9044C0"/>
    <w:multiLevelType w:val="hybridMultilevel"/>
    <w:tmpl w:val="63EAA45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9">
    <w:nsid w:val="4C4E1C0C"/>
    <w:multiLevelType w:val="hybridMultilevel"/>
    <w:tmpl w:val="F0EC2E54"/>
    <w:lvl w:ilvl="0" w:tplc="95F42BB6">
      <w:start w:val="2"/>
      <w:numFmt w:val="decimal"/>
      <w:lvlText w:val="%1."/>
      <w:lvlJc w:val="left"/>
      <w:pPr>
        <w:tabs>
          <w:tab w:val="num" w:pos="1065"/>
        </w:tabs>
        <w:ind w:left="1065" w:hanging="705"/>
      </w:pPr>
      <w:rPr>
        <w:rFonts w:hint="default"/>
      </w:rPr>
    </w:lvl>
    <w:lvl w:ilvl="1" w:tplc="413AA880">
      <w:numFmt w:val="none"/>
      <w:lvlText w:val=""/>
      <w:lvlJc w:val="left"/>
      <w:pPr>
        <w:tabs>
          <w:tab w:val="num" w:pos="360"/>
        </w:tabs>
      </w:pPr>
    </w:lvl>
    <w:lvl w:ilvl="2" w:tplc="AC26AB40">
      <w:numFmt w:val="none"/>
      <w:lvlText w:val=""/>
      <w:lvlJc w:val="left"/>
      <w:pPr>
        <w:tabs>
          <w:tab w:val="num" w:pos="360"/>
        </w:tabs>
      </w:pPr>
    </w:lvl>
    <w:lvl w:ilvl="3" w:tplc="60587346">
      <w:numFmt w:val="none"/>
      <w:lvlText w:val=""/>
      <w:lvlJc w:val="left"/>
      <w:pPr>
        <w:tabs>
          <w:tab w:val="num" w:pos="360"/>
        </w:tabs>
      </w:pPr>
    </w:lvl>
    <w:lvl w:ilvl="4" w:tplc="D9ECB440">
      <w:numFmt w:val="none"/>
      <w:lvlText w:val=""/>
      <w:lvlJc w:val="left"/>
      <w:pPr>
        <w:tabs>
          <w:tab w:val="num" w:pos="360"/>
        </w:tabs>
      </w:pPr>
    </w:lvl>
    <w:lvl w:ilvl="5" w:tplc="6BECCA18">
      <w:numFmt w:val="none"/>
      <w:lvlText w:val=""/>
      <w:lvlJc w:val="left"/>
      <w:pPr>
        <w:tabs>
          <w:tab w:val="num" w:pos="360"/>
        </w:tabs>
      </w:pPr>
    </w:lvl>
    <w:lvl w:ilvl="6" w:tplc="73063832">
      <w:numFmt w:val="none"/>
      <w:lvlText w:val=""/>
      <w:lvlJc w:val="left"/>
      <w:pPr>
        <w:tabs>
          <w:tab w:val="num" w:pos="360"/>
        </w:tabs>
      </w:pPr>
    </w:lvl>
    <w:lvl w:ilvl="7" w:tplc="2886F9D4">
      <w:numFmt w:val="none"/>
      <w:lvlText w:val=""/>
      <w:lvlJc w:val="left"/>
      <w:pPr>
        <w:tabs>
          <w:tab w:val="num" w:pos="360"/>
        </w:tabs>
      </w:pPr>
    </w:lvl>
    <w:lvl w:ilvl="8" w:tplc="D4901794">
      <w:numFmt w:val="none"/>
      <w:lvlText w:val=""/>
      <w:lvlJc w:val="left"/>
      <w:pPr>
        <w:tabs>
          <w:tab w:val="num" w:pos="360"/>
        </w:tabs>
      </w:pPr>
    </w:lvl>
  </w:abstractNum>
  <w:abstractNum w:abstractNumId="30">
    <w:nsid w:val="4C5A6608"/>
    <w:multiLevelType w:val="multilevel"/>
    <w:tmpl w:val="0C0A001F"/>
    <w:lvl w:ilvl="0">
      <w:start w:val="1"/>
      <w:numFmt w:val="decimal"/>
      <w:lvlText w:val="%1."/>
      <w:lvlJc w:val="left"/>
      <w:pPr>
        <w:tabs>
          <w:tab w:val="num" w:pos="720"/>
        </w:tabs>
        <w:ind w:left="720" w:hanging="360"/>
      </w:pPr>
    </w:lvl>
    <w:lvl w:ilvl="1">
      <w:start w:val="1"/>
      <w:numFmt w:val="decimal"/>
      <w:lvlText w:val="%1.%2."/>
      <w:lvlJc w:val="left"/>
      <w:pPr>
        <w:tabs>
          <w:tab w:val="num" w:pos="1152"/>
        </w:tabs>
        <w:ind w:left="1152" w:hanging="432"/>
      </w:pPr>
      <w:rPr>
        <w:rFonts w:hint="default"/>
      </w:rPr>
    </w:lvl>
    <w:lvl w:ilvl="2">
      <w:start w:val="1"/>
      <w:numFmt w:val="decimal"/>
      <w:lvlText w:val="%1.%2.%3."/>
      <w:lvlJc w:val="left"/>
      <w:pPr>
        <w:tabs>
          <w:tab w:val="num" w:pos="1584"/>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31">
    <w:nsid w:val="4C5C3044"/>
    <w:multiLevelType w:val="multilevel"/>
    <w:tmpl w:val="0C0A001F"/>
    <w:lvl w:ilvl="0">
      <w:start w:val="1"/>
      <w:numFmt w:val="decimal"/>
      <w:lvlText w:val="%1."/>
      <w:lvlJc w:val="left"/>
      <w:pPr>
        <w:tabs>
          <w:tab w:val="num" w:pos="1068"/>
        </w:tabs>
        <w:ind w:left="1068" w:hanging="360"/>
      </w:pPr>
    </w:lvl>
    <w:lvl w:ilvl="1">
      <w:start w:val="1"/>
      <w:numFmt w:val="decimal"/>
      <w:lvlText w:val="%1.%2."/>
      <w:lvlJc w:val="left"/>
      <w:pPr>
        <w:tabs>
          <w:tab w:val="num" w:pos="1500"/>
        </w:tabs>
        <w:ind w:left="1500" w:hanging="432"/>
      </w:pPr>
    </w:lvl>
    <w:lvl w:ilvl="2">
      <w:start w:val="1"/>
      <w:numFmt w:val="decimal"/>
      <w:lvlText w:val="%1.%2.%3."/>
      <w:lvlJc w:val="left"/>
      <w:pPr>
        <w:tabs>
          <w:tab w:val="num" w:pos="1932"/>
        </w:tabs>
        <w:ind w:left="1932" w:hanging="504"/>
      </w:pPr>
    </w:lvl>
    <w:lvl w:ilvl="3">
      <w:start w:val="1"/>
      <w:numFmt w:val="decimal"/>
      <w:lvlText w:val="%1.%2.%3.%4."/>
      <w:lvlJc w:val="left"/>
      <w:pPr>
        <w:tabs>
          <w:tab w:val="num" w:pos="2508"/>
        </w:tabs>
        <w:ind w:left="2436" w:hanging="648"/>
      </w:pPr>
    </w:lvl>
    <w:lvl w:ilvl="4">
      <w:start w:val="1"/>
      <w:numFmt w:val="decimal"/>
      <w:lvlText w:val="%1.%2.%3.%4.%5."/>
      <w:lvlJc w:val="left"/>
      <w:pPr>
        <w:tabs>
          <w:tab w:val="num" w:pos="3228"/>
        </w:tabs>
        <w:ind w:left="2940" w:hanging="792"/>
      </w:pPr>
    </w:lvl>
    <w:lvl w:ilvl="5">
      <w:start w:val="1"/>
      <w:numFmt w:val="decimal"/>
      <w:lvlText w:val="%1.%2.%3.%4.%5.%6."/>
      <w:lvlJc w:val="left"/>
      <w:pPr>
        <w:tabs>
          <w:tab w:val="num" w:pos="3588"/>
        </w:tabs>
        <w:ind w:left="3444" w:hanging="936"/>
      </w:pPr>
    </w:lvl>
    <w:lvl w:ilvl="6">
      <w:start w:val="1"/>
      <w:numFmt w:val="decimal"/>
      <w:lvlText w:val="%1.%2.%3.%4.%5.%6.%7."/>
      <w:lvlJc w:val="left"/>
      <w:pPr>
        <w:tabs>
          <w:tab w:val="num" w:pos="4308"/>
        </w:tabs>
        <w:ind w:left="3948" w:hanging="1080"/>
      </w:pPr>
    </w:lvl>
    <w:lvl w:ilvl="7">
      <w:start w:val="1"/>
      <w:numFmt w:val="decimal"/>
      <w:lvlText w:val="%1.%2.%3.%4.%5.%6.%7.%8."/>
      <w:lvlJc w:val="left"/>
      <w:pPr>
        <w:tabs>
          <w:tab w:val="num" w:pos="4668"/>
        </w:tabs>
        <w:ind w:left="4452" w:hanging="1224"/>
      </w:pPr>
    </w:lvl>
    <w:lvl w:ilvl="8">
      <w:start w:val="1"/>
      <w:numFmt w:val="decimal"/>
      <w:lvlText w:val="%1.%2.%3.%4.%5.%6.%7.%8.%9."/>
      <w:lvlJc w:val="left"/>
      <w:pPr>
        <w:tabs>
          <w:tab w:val="num" w:pos="5388"/>
        </w:tabs>
        <w:ind w:left="5028" w:hanging="1440"/>
      </w:pPr>
    </w:lvl>
  </w:abstractNum>
  <w:abstractNum w:abstractNumId="32">
    <w:nsid w:val="5135189F"/>
    <w:multiLevelType w:val="hybridMultilevel"/>
    <w:tmpl w:val="5E984B62"/>
    <w:lvl w:ilvl="0" w:tplc="340A0011">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3">
    <w:nsid w:val="52747C44"/>
    <w:multiLevelType w:val="hybridMultilevel"/>
    <w:tmpl w:val="1152D82A"/>
    <w:lvl w:ilvl="0" w:tplc="413AA880">
      <w:numFmt w:val="none"/>
      <w:lvlText w:val=""/>
      <w:lvlJc w:val="left"/>
      <w:pPr>
        <w:tabs>
          <w:tab w:val="num" w:pos="360"/>
        </w:tabs>
        <w:ind w:left="360" w:hanging="360"/>
      </w:pPr>
      <w:rPr>
        <w:rFont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4">
    <w:nsid w:val="539F4DB2"/>
    <w:multiLevelType w:val="hybridMultilevel"/>
    <w:tmpl w:val="CA0CCF1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5">
    <w:nsid w:val="55B12B94"/>
    <w:multiLevelType w:val="hybridMultilevel"/>
    <w:tmpl w:val="21622564"/>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6">
    <w:nsid w:val="59E56C64"/>
    <w:multiLevelType w:val="hybridMultilevel"/>
    <w:tmpl w:val="F8D0E820"/>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7">
    <w:nsid w:val="5BD83230"/>
    <w:multiLevelType w:val="hybridMultilevel"/>
    <w:tmpl w:val="725243C6"/>
    <w:lvl w:ilvl="0" w:tplc="340A0001">
      <w:start w:val="1"/>
      <w:numFmt w:val="bullet"/>
      <w:lvlText w:val=""/>
      <w:lvlJc w:val="left"/>
      <w:pPr>
        <w:ind w:left="1800" w:hanging="360"/>
      </w:pPr>
      <w:rPr>
        <w:rFonts w:ascii="Symbol" w:hAnsi="Symbol" w:hint="default"/>
      </w:rPr>
    </w:lvl>
    <w:lvl w:ilvl="1" w:tplc="340A0003">
      <w:start w:val="1"/>
      <w:numFmt w:val="bullet"/>
      <w:lvlText w:val="o"/>
      <w:lvlJc w:val="left"/>
      <w:pPr>
        <w:ind w:left="2520" w:hanging="360"/>
      </w:pPr>
      <w:rPr>
        <w:rFonts w:ascii="Courier New" w:hAnsi="Courier New" w:cs="Courier New" w:hint="default"/>
      </w:rPr>
    </w:lvl>
    <w:lvl w:ilvl="2" w:tplc="340A0005" w:tentative="1">
      <w:start w:val="1"/>
      <w:numFmt w:val="bullet"/>
      <w:lvlText w:val=""/>
      <w:lvlJc w:val="left"/>
      <w:pPr>
        <w:ind w:left="3240" w:hanging="360"/>
      </w:pPr>
      <w:rPr>
        <w:rFonts w:ascii="Wingdings" w:hAnsi="Wingdings" w:hint="default"/>
      </w:rPr>
    </w:lvl>
    <w:lvl w:ilvl="3" w:tplc="340A0001" w:tentative="1">
      <w:start w:val="1"/>
      <w:numFmt w:val="bullet"/>
      <w:lvlText w:val=""/>
      <w:lvlJc w:val="left"/>
      <w:pPr>
        <w:ind w:left="3960" w:hanging="360"/>
      </w:pPr>
      <w:rPr>
        <w:rFonts w:ascii="Symbol" w:hAnsi="Symbol" w:hint="default"/>
      </w:rPr>
    </w:lvl>
    <w:lvl w:ilvl="4" w:tplc="340A0003" w:tentative="1">
      <w:start w:val="1"/>
      <w:numFmt w:val="bullet"/>
      <w:lvlText w:val="o"/>
      <w:lvlJc w:val="left"/>
      <w:pPr>
        <w:ind w:left="4680" w:hanging="360"/>
      </w:pPr>
      <w:rPr>
        <w:rFonts w:ascii="Courier New" w:hAnsi="Courier New" w:cs="Courier New" w:hint="default"/>
      </w:rPr>
    </w:lvl>
    <w:lvl w:ilvl="5" w:tplc="340A0005" w:tentative="1">
      <w:start w:val="1"/>
      <w:numFmt w:val="bullet"/>
      <w:lvlText w:val=""/>
      <w:lvlJc w:val="left"/>
      <w:pPr>
        <w:ind w:left="5400" w:hanging="360"/>
      </w:pPr>
      <w:rPr>
        <w:rFonts w:ascii="Wingdings" w:hAnsi="Wingdings" w:hint="default"/>
      </w:rPr>
    </w:lvl>
    <w:lvl w:ilvl="6" w:tplc="340A0001" w:tentative="1">
      <w:start w:val="1"/>
      <w:numFmt w:val="bullet"/>
      <w:lvlText w:val=""/>
      <w:lvlJc w:val="left"/>
      <w:pPr>
        <w:ind w:left="6120" w:hanging="360"/>
      </w:pPr>
      <w:rPr>
        <w:rFonts w:ascii="Symbol" w:hAnsi="Symbol" w:hint="default"/>
      </w:rPr>
    </w:lvl>
    <w:lvl w:ilvl="7" w:tplc="340A0003" w:tentative="1">
      <w:start w:val="1"/>
      <w:numFmt w:val="bullet"/>
      <w:lvlText w:val="o"/>
      <w:lvlJc w:val="left"/>
      <w:pPr>
        <w:ind w:left="6840" w:hanging="360"/>
      </w:pPr>
      <w:rPr>
        <w:rFonts w:ascii="Courier New" w:hAnsi="Courier New" w:cs="Courier New" w:hint="default"/>
      </w:rPr>
    </w:lvl>
    <w:lvl w:ilvl="8" w:tplc="340A0005" w:tentative="1">
      <w:start w:val="1"/>
      <w:numFmt w:val="bullet"/>
      <w:lvlText w:val=""/>
      <w:lvlJc w:val="left"/>
      <w:pPr>
        <w:ind w:left="7560" w:hanging="360"/>
      </w:pPr>
      <w:rPr>
        <w:rFonts w:ascii="Wingdings" w:hAnsi="Wingdings" w:hint="default"/>
      </w:rPr>
    </w:lvl>
  </w:abstractNum>
  <w:abstractNum w:abstractNumId="38">
    <w:nsid w:val="62BB5F03"/>
    <w:multiLevelType w:val="hybridMultilevel"/>
    <w:tmpl w:val="9D9012C8"/>
    <w:lvl w:ilvl="0" w:tplc="0C0A0001">
      <w:start w:val="1"/>
      <w:numFmt w:val="bullet"/>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9">
    <w:nsid w:val="62CE46BE"/>
    <w:multiLevelType w:val="hybridMultilevel"/>
    <w:tmpl w:val="72104B8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0">
    <w:nsid w:val="6C9D0791"/>
    <w:multiLevelType w:val="hybridMultilevel"/>
    <w:tmpl w:val="F8126D2E"/>
    <w:lvl w:ilvl="0" w:tplc="A3E29C14">
      <w:numFmt w:val="bullet"/>
      <w:lvlText w:val="-"/>
      <w:lvlJc w:val="left"/>
      <w:pPr>
        <w:tabs>
          <w:tab w:val="num" w:pos="1068"/>
        </w:tabs>
        <w:ind w:left="1068" w:hanging="360"/>
      </w:pPr>
      <w:rPr>
        <w:rFonts w:ascii="Myriad Pro" w:eastAsia="Times New Roman" w:hAnsi="Myriad Pro" w:cs="Arial" w:hint="default"/>
      </w:rPr>
    </w:lvl>
    <w:lvl w:ilvl="1" w:tplc="0C0A0003" w:tentative="1">
      <w:start w:val="1"/>
      <w:numFmt w:val="bullet"/>
      <w:lvlText w:val="o"/>
      <w:lvlJc w:val="left"/>
      <w:pPr>
        <w:tabs>
          <w:tab w:val="num" w:pos="1788"/>
        </w:tabs>
        <w:ind w:left="1788" w:hanging="360"/>
      </w:pPr>
      <w:rPr>
        <w:rFonts w:ascii="Courier New" w:hAnsi="Courier New" w:cs="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cs="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cs="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41">
    <w:nsid w:val="6E8A7709"/>
    <w:multiLevelType w:val="hybridMultilevel"/>
    <w:tmpl w:val="33860BD4"/>
    <w:lvl w:ilvl="0" w:tplc="D4903B6C">
      <w:start w:val="1"/>
      <w:numFmt w:val="upperRoman"/>
      <w:lvlText w:val="%1."/>
      <w:lvlJc w:val="left"/>
      <w:pPr>
        <w:tabs>
          <w:tab w:val="num" w:pos="720"/>
        </w:tabs>
        <w:ind w:left="720" w:hanging="720"/>
      </w:pPr>
      <w:rPr>
        <w:rFonts w:hint="default"/>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2">
    <w:nsid w:val="70345745"/>
    <w:multiLevelType w:val="hybridMultilevel"/>
    <w:tmpl w:val="D2D017B8"/>
    <w:lvl w:ilvl="0" w:tplc="0C0A000F">
      <w:start w:val="1"/>
      <w:numFmt w:val="decimal"/>
      <w:lvlText w:val="%1."/>
      <w:lvlJc w:val="left"/>
      <w:pPr>
        <w:tabs>
          <w:tab w:val="num" w:pos="360"/>
        </w:tabs>
        <w:ind w:left="360" w:hanging="360"/>
      </w:pPr>
    </w:lvl>
    <w:lvl w:ilvl="1" w:tplc="91BEA0F8">
      <w:start w:val="1"/>
      <w:numFmt w:val="decimal"/>
      <w:lvlText w:val="%2."/>
      <w:lvlJc w:val="left"/>
      <w:pPr>
        <w:tabs>
          <w:tab w:val="num" w:pos="1080"/>
        </w:tabs>
        <w:ind w:left="1080" w:hanging="360"/>
      </w:pPr>
      <w:rPr>
        <w:b/>
        <w:i w:val="0"/>
      </w:rPr>
    </w:lvl>
    <w:lvl w:ilvl="2" w:tplc="0C0A000F">
      <w:start w:val="1"/>
      <w:numFmt w:val="decimal"/>
      <w:lvlText w:val="%3."/>
      <w:lvlJc w:val="left"/>
      <w:pPr>
        <w:tabs>
          <w:tab w:val="num" w:pos="1980"/>
        </w:tabs>
        <w:ind w:left="1980" w:hanging="36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3">
    <w:nsid w:val="72156669"/>
    <w:multiLevelType w:val="hybridMultilevel"/>
    <w:tmpl w:val="0994EC80"/>
    <w:lvl w:ilvl="0" w:tplc="07048BEA">
      <w:start w:val="1"/>
      <w:numFmt w:val="bullet"/>
      <w:lvlText w:val=""/>
      <w:lvlJc w:val="left"/>
      <w:pPr>
        <w:tabs>
          <w:tab w:val="num" w:pos="360"/>
        </w:tabs>
        <w:ind w:left="360" w:hanging="360"/>
      </w:pPr>
      <w:rPr>
        <w:rFonts w:ascii="Symbol" w:hAnsi="Symbol" w:hint="default"/>
        <w:color w:val="auto"/>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4">
    <w:nsid w:val="739B5F2D"/>
    <w:multiLevelType w:val="hybridMultilevel"/>
    <w:tmpl w:val="1D2C66D4"/>
    <w:lvl w:ilvl="0" w:tplc="08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5">
    <w:nsid w:val="74495730"/>
    <w:multiLevelType w:val="multilevel"/>
    <w:tmpl w:val="3E580A1E"/>
    <w:lvl w:ilvl="0">
      <w:start w:val="1"/>
      <w:numFmt w:val="lowerLetter"/>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46">
    <w:nsid w:val="78C20741"/>
    <w:multiLevelType w:val="multilevel"/>
    <w:tmpl w:val="1D68748A"/>
    <w:lvl w:ilvl="0">
      <w:start w:val="1"/>
      <w:numFmt w:val="decimal"/>
      <w:lvlText w:val="%1."/>
      <w:lvlJc w:val="left"/>
      <w:pPr>
        <w:tabs>
          <w:tab w:val="num" w:pos="360"/>
        </w:tabs>
        <w:ind w:left="360" w:hanging="360"/>
      </w:pPr>
      <w:rPr>
        <w:rFonts w:hint="default"/>
        <w:b/>
      </w:rPr>
    </w:lvl>
    <w:lvl w:ilvl="1">
      <w:start w:val="2"/>
      <w:numFmt w:val="decimal"/>
      <w:lvlText w:val="%1.%2"/>
      <w:lvlJc w:val="left"/>
      <w:pPr>
        <w:tabs>
          <w:tab w:val="num" w:pos="540"/>
        </w:tabs>
        <w:ind w:left="540" w:hanging="54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47">
    <w:nsid w:val="7B512AFC"/>
    <w:multiLevelType w:val="hybridMultilevel"/>
    <w:tmpl w:val="942E298A"/>
    <w:lvl w:ilvl="0" w:tplc="A3E29C14">
      <w:numFmt w:val="bullet"/>
      <w:lvlText w:val="-"/>
      <w:lvlJc w:val="left"/>
      <w:pPr>
        <w:tabs>
          <w:tab w:val="num" w:pos="360"/>
        </w:tabs>
        <w:ind w:left="360" w:hanging="360"/>
      </w:pPr>
      <w:rPr>
        <w:rFonts w:ascii="Myriad Pro" w:eastAsia="Times New Roman" w:hAnsi="Myriad Pro" w:cs="Arial" w:hint="default"/>
        <w:b w:val="0"/>
      </w:rPr>
    </w:lvl>
    <w:lvl w:ilvl="1" w:tplc="0C0A000F">
      <w:start w:val="1"/>
      <w:numFmt w:val="decimal"/>
      <w:lvlText w:val="%2."/>
      <w:lvlJc w:val="left"/>
      <w:pPr>
        <w:tabs>
          <w:tab w:val="num" w:pos="1080"/>
        </w:tabs>
        <w:ind w:left="1080" w:hanging="360"/>
      </w:pPr>
      <w:rPr>
        <w:b w:val="0"/>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8">
    <w:nsid w:val="7DEA4342"/>
    <w:multiLevelType w:val="hybridMultilevel"/>
    <w:tmpl w:val="F7E476E6"/>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9">
    <w:nsid w:val="7E096C2E"/>
    <w:multiLevelType w:val="hybridMultilevel"/>
    <w:tmpl w:val="E2BE26E4"/>
    <w:lvl w:ilvl="0" w:tplc="A3E29C14">
      <w:numFmt w:val="bullet"/>
      <w:lvlText w:val="-"/>
      <w:lvlJc w:val="left"/>
      <w:pPr>
        <w:tabs>
          <w:tab w:val="num" w:pos="1068"/>
        </w:tabs>
        <w:ind w:left="1068" w:hanging="360"/>
      </w:pPr>
      <w:rPr>
        <w:rFonts w:ascii="Myriad Pro" w:eastAsia="Times New Roman" w:hAnsi="Myriad Pro" w:cs="Arial" w:hint="default"/>
      </w:rPr>
    </w:lvl>
    <w:lvl w:ilvl="1" w:tplc="91BC699A">
      <w:start w:val="1"/>
      <w:numFmt w:val="decimal"/>
      <w:lvlText w:val="%2."/>
      <w:lvlJc w:val="left"/>
      <w:pPr>
        <w:tabs>
          <w:tab w:val="num" w:pos="1080"/>
        </w:tabs>
        <w:ind w:left="1080" w:hanging="360"/>
      </w:pPr>
      <w:rPr>
        <w:b w:val="0"/>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num w:numId="1">
    <w:abstractNumId w:val="29"/>
  </w:num>
  <w:num w:numId="2">
    <w:abstractNumId w:val="32"/>
  </w:num>
  <w:num w:numId="3">
    <w:abstractNumId w:val="31"/>
  </w:num>
  <w:num w:numId="4">
    <w:abstractNumId w:val="24"/>
  </w:num>
  <w:num w:numId="5">
    <w:abstractNumId w:val="13"/>
  </w:num>
  <w:num w:numId="6">
    <w:abstractNumId w:val="17"/>
  </w:num>
  <w:num w:numId="7">
    <w:abstractNumId w:val="0"/>
  </w:num>
  <w:num w:numId="8">
    <w:abstractNumId w:val="46"/>
  </w:num>
  <w:num w:numId="9">
    <w:abstractNumId w:val="14"/>
  </w:num>
  <w:num w:numId="10">
    <w:abstractNumId w:val="45"/>
  </w:num>
  <w:num w:numId="11">
    <w:abstractNumId w:val="30"/>
  </w:num>
  <w:num w:numId="12">
    <w:abstractNumId w:val="38"/>
  </w:num>
  <w:num w:numId="13">
    <w:abstractNumId w:val="18"/>
  </w:num>
  <w:num w:numId="14">
    <w:abstractNumId w:val="25"/>
  </w:num>
  <w:num w:numId="15">
    <w:abstractNumId w:val="42"/>
  </w:num>
  <w:num w:numId="16">
    <w:abstractNumId w:val="4"/>
  </w:num>
  <w:num w:numId="17">
    <w:abstractNumId w:val="2"/>
  </w:num>
  <w:num w:numId="18">
    <w:abstractNumId w:val="7"/>
  </w:num>
  <w:num w:numId="19">
    <w:abstractNumId w:val="5"/>
  </w:num>
  <w:num w:numId="20">
    <w:abstractNumId w:val="1"/>
  </w:num>
  <w:num w:numId="21">
    <w:abstractNumId w:val="16"/>
  </w:num>
  <w:num w:numId="22">
    <w:abstractNumId w:val="43"/>
  </w:num>
  <w:num w:numId="23">
    <w:abstractNumId w:val="19"/>
  </w:num>
  <w:num w:numId="24">
    <w:abstractNumId w:val="23"/>
  </w:num>
  <w:num w:numId="25">
    <w:abstractNumId w:val="3"/>
  </w:num>
  <w:num w:numId="26">
    <w:abstractNumId w:val="9"/>
  </w:num>
  <w:num w:numId="27">
    <w:abstractNumId w:val="28"/>
  </w:num>
  <w:num w:numId="28">
    <w:abstractNumId w:val="40"/>
  </w:num>
  <w:num w:numId="29">
    <w:abstractNumId w:val="11"/>
  </w:num>
  <w:num w:numId="30">
    <w:abstractNumId w:val="35"/>
  </w:num>
  <w:num w:numId="31">
    <w:abstractNumId w:val="39"/>
  </w:num>
  <w:num w:numId="32">
    <w:abstractNumId w:val="36"/>
  </w:num>
  <w:num w:numId="33">
    <w:abstractNumId w:val="26"/>
  </w:num>
  <w:num w:numId="34">
    <w:abstractNumId w:val="6"/>
  </w:num>
  <w:num w:numId="35">
    <w:abstractNumId w:val="49"/>
  </w:num>
  <w:num w:numId="36">
    <w:abstractNumId w:val="12"/>
  </w:num>
  <w:num w:numId="37">
    <w:abstractNumId w:val="15"/>
  </w:num>
  <w:num w:numId="38">
    <w:abstractNumId w:val="37"/>
  </w:num>
  <w:num w:numId="39">
    <w:abstractNumId w:val="22"/>
  </w:num>
  <w:num w:numId="40">
    <w:abstractNumId w:val="27"/>
  </w:num>
  <w:num w:numId="41">
    <w:abstractNumId w:val="47"/>
  </w:num>
  <w:num w:numId="42">
    <w:abstractNumId w:val="48"/>
  </w:num>
  <w:num w:numId="43">
    <w:abstractNumId w:val="21"/>
  </w:num>
  <w:num w:numId="44">
    <w:abstractNumId w:val="10"/>
  </w:num>
  <w:num w:numId="45">
    <w:abstractNumId w:val="8"/>
  </w:num>
  <w:num w:numId="46">
    <w:abstractNumId w:val="20"/>
  </w:num>
  <w:num w:numId="47">
    <w:abstractNumId w:val="41"/>
  </w:num>
  <w:num w:numId="48">
    <w:abstractNumId w:val="33"/>
  </w:num>
  <w:num w:numId="49">
    <w:abstractNumId w:val="44"/>
  </w:num>
  <w:num w:numId="50">
    <w:abstractNumId w:val="34"/>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stylePaneFormatFilter w:val="3F01"/>
  <w:defaultTabStop w:val="708"/>
  <w:hyphenationZone w:val="425"/>
  <w:doNotHyphenateCaps/>
  <w:drawingGridHorizontalSpacing w:val="120"/>
  <w:drawingGridVerticalSpacing w:val="120"/>
  <w:displayHorizontalDrawingGridEvery w:val="0"/>
  <w:displayVerticalDrawingGridEvery w:val="3"/>
  <w:doNotShadeFormData/>
  <w:characterSpacingControl w:val="compressPunctuation"/>
  <w:footnotePr>
    <w:footnote w:id="-1"/>
    <w:footnote w:id="0"/>
  </w:footnotePr>
  <w:endnotePr>
    <w:endnote w:id="-1"/>
    <w:endnote w:id="0"/>
  </w:endnotePr>
  <w:compat/>
  <w:rsids>
    <w:rsidRoot w:val="00746D81"/>
    <w:rsid w:val="0000076D"/>
    <w:rsid w:val="00001E93"/>
    <w:rsid w:val="00006C9B"/>
    <w:rsid w:val="00007EFE"/>
    <w:rsid w:val="00010DA9"/>
    <w:rsid w:val="0001234E"/>
    <w:rsid w:val="000170FB"/>
    <w:rsid w:val="0003287E"/>
    <w:rsid w:val="000336EE"/>
    <w:rsid w:val="00033EEE"/>
    <w:rsid w:val="0003430D"/>
    <w:rsid w:val="00034CF1"/>
    <w:rsid w:val="00035D10"/>
    <w:rsid w:val="000365DF"/>
    <w:rsid w:val="00036835"/>
    <w:rsid w:val="000376AB"/>
    <w:rsid w:val="00037F77"/>
    <w:rsid w:val="00041CF7"/>
    <w:rsid w:val="000421F5"/>
    <w:rsid w:val="0004226E"/>
    <w:rsid w:val="00043569"/>
    <w:rsid w:val="00043BBD"/>
    <w:rsid w:val="00053D7C"/>
    <w:rsid w:val="00056F6D"/>
    <w:rsid w:val="000609FB"/>
    <w:rsid w:val="0007123A"/>
    <w:rsid w:val="000719AC"/>
    <w:rsid w:val="000729D0"/>
    <w:rsid w:val="00074DFF"/>
    <w:rsid w:val="00075F89"/>
    <w:rsid w:val="00076304"/>
    <w:rsid w:val="00076A32"/>
    <w:rsid w:val="00077330"/>
    <w:rsid w:val="00077BBB"/>
    <w:rsid w:val="00077C82"/>
    <w:rsid w:val="00090A5A"/>
    <w:rsid w:val="00091EA2"/>
    <w:rsid w:val="00095CCC"/>
    <w:rsid w:val="00097399"/>
    <w:rsid w:val="000A03EC"/>
    <w:rsid w:val="000A2BD5"/>
    <w:rsid w:val="000A37B1"/>
    <w:rsid w:val="000A399C"/>
    <w:rsid w:val="000A63D9"/>
    <w:rsid w:val="000A7861"/>
    <w:rsid w:val="000B0A65"/>
    <w:rsid w:val="000B12A2"/>
    <w:rsid w:val="000B20EB"/>
    <w:rsid w:val="000B231C"/>
    <w:rsid w:val="000B3F2B"/>
    <w:rsid w:val="000B4E7A"/>
    <w:rsid w:val="000B5F79"/>
    <w:rsid w:val="000B6875"/>
    <w:rsid w:val="000B75A0"/>
    <w:rsid w:val="000C795D"/>
    <w:rsid w:val="000C7B92"/>
    <w:rsid w:val="000D0B81"/>
    <w:rsid w:val="000D1E77"/>
    <w:rsid w:val="000D293B"/>
    <w:rsid w:val="000D35A5"/>
    <w:rsid w:val="000E0495"/>
    <w:rsid w:val="000E5E5A"/>
    <w:rsid w:val="000E735B"/>
    <w:rsid w:val="000F00DF"/>
    <w:rsid w:val="000F4910"/>
    <w:rsid w:val="000F5939"/>
    <w:rsid w:val="000F63FC"/>
    <w:rsid w:val="00100A8F"/>
    <w:rsid w:val="001011E5"/>
    <w:rsid w:val="0010121F"/>
    <w:rsid w:val="00101E16"/>
    <w:rsid w:val="00102590"/>
    <w:rsid w:val="001053BC"/>
    <w:rsid w:val="00116579"/>
    <w:rsid w:val="00116C61"/>
    <w:rsid w:val="0012197A"/>
    <w:rsid w:val="00133C6C"/>
    <w:rsid w:val="00136F9C"/>
    <w:rsid w:val="001407FE"/>
    <w:rsid w:val="00144332"/>
    <w:rsid w:val="00145E89"/>
    <w:rsid w:val="00152423"/>
    <w:rsid w:val="00152D64"/>
    <w:rsid w:val="00153009"/>
    <w:rsid w:val="00153465"/>
    <w:rsid w:val="00155770"/>
    <w:rsid w:val="0015790A"/>
    <w:rsid w:val="00164722"/>
    <w:rsid w:val="00166A73"/>
    <w:rsid w:val="00166F5F"/>
    <w:rsid w:val="00167861"/>
    <w:rsid w:val="001723D1"/>
    <w:rsid w:val="00176BCE"/>
    <w:rsid w:val="00180373"/>
    <w:rsid w:val="001807D8"/>
    <w:rsid w:val="00181BA9"/>
    <w:rsid w:val="001826B3"/>
    <w:rsid w:val="00185ACA"/>
    <w:rsid w:val="00187232"/>
    <w:rsid w:val="001874AC"/>
    <w:rsid w:val="00191CFF"/>
    <w:rsid w:val="00192C95"/>
    <w:rsid w:val="001947B9"/>
    <w:rsid w:val="001A1299"/>
    <w:rsid w:val="001A12A5"/>
    <w:rsid w:val="001A3BF5"/>
    <w:rsid w:val="001A4AB5"/>
    <w:rsid w:val="001B44CC"/>
    <w:rsid w:val="001B7548"/>
    <w:rsid w:val="001C0D97"/>
    <w:rsid w:val="001C28FA"/>
    <w:rsid w:val="001C2B1D"/>
    <w:rsid w:val="001C2CED"/>
    <w:rsid w:val="001C4BA1"/>
    <w:rsid w:val="001C74BB"/>
    <w:rsid w:val="001D0884"/>
    <w:rsid w:val="001D0B39"/>
    <w:rsid w:val="001D46DF"/>
    <w:rsid w:val="001D5B1C"/>
    <w:rsid w:val="001D69F2"/>
    <w:rsid w:val="001D6AA0"/>
    <w:rsid w:val="001D7ACD"/>
    <w:rsid w:val="001E11DE"/>
    <w:rsid w:val="001E4C50"/>
    <w:rsid w:val="001E5030"/>
    <w:rsid w:val="001F215A"/>
    <w:rsid w:val="001F2E50"/>
    <w:rsid w:val="001F34F1"/>
    <w:rsid w:val="001F6B30"/>
    <w:rsid w:val="00206AFA"/>
    <w:rsid w:val="00206E65"/>
    <w:rsid w:val="00207171"/>
    <w:rsid w:val="00207CE9"/>
    <w:rsid w:val="00207D8B"/>
    <w:rsid w:val="0021053A"/>
    <w:rsid w:val="00211061"/>
    <w:rsid w:val="00211844"/>
    <w:rsid w:val="00211F5E"/>
    <w:rsid w:val="00212D33"/>
    <w:rsid w:val="00223013"/>
    <w:rsid w:val="00225168"/>
    <w:rsid w:val="00225221"/>
    <w:rsid w:val="00225526"/>
    <w:rsid w:val="00225EF3"/>
    <w:rsid w:val="00227366"/>
    <w:rsid w:val="00233546"/>
    <w:rsid w:val="00234ADD"/>
    <w:rsid w:val="00236959"/>
    <w:rsid w:val="002372C0"/>
    <w:rsid w:val="002423FF"/>
    <w:rsid w:val="00242ED5"/>
    <w:rsid w:val="002446B5"/>
    <w:rsid w:val="0024611C"/>
    <w:rsid w:val="0024727E"/>
    <w:rsid w:val="00252FB3"/>
    <w:rsid w:val="00254D51"/>
    <w:rsid w:val="00257A9E"/>
    <w:rsid w:val="0026004D"/>
    <w:rsid w:val="00260418"/>
    <w:rsid w:val="00267B93"/>
    <w:rsid w:val="00267E20"/>
    <w:rsid w:val="002717A1"/>
    <w:rsid w:val="002810A9"/>
    <w:rsid w:val="002810BD"/>
    <w:rsid w:val="00283F15"/>
    <w:rsid w:val="00284EE2"/>
    <w:rsid w:val="002962F2"/>
    <w:rsid w:val="00297E51"/>
    <w:rsid w:val="002A4317"/>
    <w:rsid w:val="002A6786"/>
    <w:rsid w:val="002B1663"/>
    <w:rsid w:val="002B69FB"/>
    <w:rsid w:val="002C084B"/>
    <w:rsid w:val="002C2EB8"/>
    <w:rsid w:val="002D1326"/>
    <w:rsid w:val="002D2AC3"/>
    <w:rsid w:val="002D4CEA"/>
    <w:rsid w:val="002E0F82"/>
    <w:rsid w:val="002E49FA"/>
    <w:rsid w:val="002F1DF2"/>
    <w:rsid w:val="002F5B55"/>
    <w:rsid w:val="002F69A4"/>
    <w:rsid w:val="002F6F65"/>
    <w:rsid w:val="003008CE"/>
    <w:rsid w:val="00300CED"/>
    <w:rsid w:val="0030115A"/>
    <w:rsid w:val="003011EA"/>
    <w:rsid w:val="00306C9A"/>
    <w:rsid w:val="00306D4D"/>
    <w:rsid w:val="00306F8D"/>
    <w:rsid w:val="0030739B"/>
    <w:rsid w:val="00307D8A"/>
    <w:rsid w:val="00310AA6"/>
    <w:rsid w:val="00312161"/>
    <w:rsid w:val="003131F0"/>
    <w:rsid w:val="00313E37"/>
    <w:rsid w:val="00315853"/>
    <w:rsid w:val="0031612B"/>
    <w:rsid w:val="00335A94"/>
    <w:rsid w:val="003548AB"/>
    <w:rsid w:val="00364B69"/>
    <w:rsid w:val="00364E0E"/>
    <w:rsid w:val="003657BC"/>
    <w:rsid w:val="00371057"/>
    <w:rsid w:val="00373043"/>
    <w:rsid w:val="0037410E"/>
    <w:rsid w:val="003751E7"/>
    <w:rsid w:val="00375839"/>
    <w:rsid w:val="00376BA4"/>
    <w:rsid w:val="00380286"/>
    <w:rsid w:val="00380E92"/>
    <w:rsid w:val="00382ADF"/>
    <w:rsid w:val="0039169C"/>
    <w:rsid w:val="003935E1"/>
    <w:rsid w:val="00394073"/>
    <w:rsid w:val="00394371"/>
    <w:rsid w:val="003A2C0B"/>
    <w:rsid w:val="003A69D6"/>
    <w:rsid w:val="003A74AA"/>
    <w:rsid w:val="003B3C26"/>
    <w:rsid w:val="003B58D9"/>
    <w:rsid w:val="003B605F"/>
    <w:rsid w:val="003B61BF"/>
    <w:rsid w:val="003B7C6C"/>
    <w:rsid w:val="003C5A0C"/>
    <w:rsid w:val="003D43A2"/>
    <w:rsid w:val="003D5F08"/>
    <w:rsid w:val="003D6312"/>
    <w:rsid w:val="003D76BB"/>
    <w:rsid w:val="003E1306"/>
    <w:rsid w:val="003E2516"/>
    <w:rsid w:val="003E621B"/>
    <w:rsid w:val="003F114C"/>
    <w:rsid w:val="003F13B8"/>
    <w:rsid w:val="003F1D94"/>
    <w:rsid w:val="003F244F"/>
    <w:rsid w:val="003F3F3F"/>
    <w:rsid w:val="003F5EAB"/>
    <w:rsid w:val="003F7CDC"/>
    <w:rsid w:val="00401447"/>
    <w:rsid w:val="004038D0"/>
    <w:rsid w:val="00405697"/>
    <w:rsid w:val="00406122"/>
    <w:rsid w:val="0040781C"/>
    <w:rsid w:val="00411D6D"/>
    <w:rsid w:val="0041297F"/>
    <w:rsid w:val="00412E67"/>
    <w:rsid w:val="004146F8"/>
    <w:rsid w:val="00417FC7"/>
    <w:rsid w:val="00421D2C"/>
    <w:rsid w:val="00425FBB"/>
    <w:rsid w:val="004277C9"/>
    <w:rsid w:val="00433FF0"/>
    <w:rsid w:val="00434AAA"/>
    <w:rsid w:val="0044421E"/>
    <w:rsid w:val="00444BC2"/>
    <w:rsid w:val="00444C2E"/>
    <w:rsid w:val="0044532C"/>
    <w:rsid w:val="00445B17"/>
    <w:rsid w:val="0045372A"/>
    <w:rsid w:val="00457535"/>
    <w:rsid w:val="00460574"/>
    <w:rsid w:val="00460F49"/>
    <w:rsid w:val="004676D0"/>
    <w:rsid w:val="00467BEA"/>
    <w:rsid w:val="00467CB5"/>
    <w:rsid w:val="00472AFC"/>
    <w:rsid w:val="00473881"/>
    <w:rsid w:val="004742B4"/>
    <w:rsid w:val="00486BC1"/>
    <w:rsid w:val="0049099D"/>
    <w:rsid w:val="00490DA2"/>
    <w:rsid w:val="004912C0"/>
    <w:rsid w:val="0049226F"/>
    <w:rsid w:val="00492F2F"/>
    <w:rsid w:val="00493774"/>
    <w:rsid w:val="0049533C"/>
    <w:rsid w:val="00495652"/>
    <w:rsid w:val="004A000A"/>
    <w:rsid w:val="004A08C4"/>
    <w:rsid w:val="004A131A"/>
    <w:rsid w:val="004A1DE8"/>
    <w:rsid w:val="004A2068"/>
    <w:rsid w:val="004A388F"/>
    <w:rsid w:val="004A3E19"/>
    <w:rsid w:val="004A7284"/>
    <w:rsid w:val="004B2DA7"/>
    <w:rsid w:val="004B48B5"/>
    <w:rsid w:val="004B537F"/>
    <w:rsid w:val="004B6375"/>
    <w:rsid w:val="004B6525"/>
    <w:rsid w:val="004C280A"/>
    <w:rsid w:val="004C47CA"/>
    <w:rsid w:val="004C69A3"/>
    <w:rsid w:val="004C7B70"/>
    <w:rsid w:val="004D1183"/>
    <w:rsid w:val="004D3519"/>
    <w:rsid w:val="004D49DD"/>
    <w:rsid w:val="004D7979"/>
    <w:rsid w:val="004D7BA1"/>
    <w:rsid w:val="004E05AE"/>
    <w:rsid w:val="004F429D"/>
    <w:rsid w:val="004F54CA"/>
    <w:rsid w:val="00500AAF"/>
    <w:rsid w:val="00503BAD"/>
    <w:rsid w:val="00503BDF"/>
    <w:rsid w:val="0050737A"/>
    <w:rsid w:val="00510E8E"/>
    <w:rsid w:val="005125B1"/>
    <w:rsid w:val="00512C98"/>
    <w:rsid w:val="00512DE5"/>
    <w:rsid w:val="005136DD"/>
    <w:rsid w:val="00513ED4"/>
    <w:rsid w:val="0051794F"/>
    <w:rsid w:val="0052074F"/>
    <w:rsid w:val="0052102A"/>
    <w:rsid w:val="00523426"/>
    <w:rsid w:val="00532C01"/>
    <w:rsid w:val="00533CEA"/>
    <w:rsid w:val="00533CF0"/>
    <w:rsid w:val="00536521"/>
    <w:rsid w:val="0053753F"/>
    <w:rsid w:val="00537B63"/>
    <w:rsid w:val="00541AE0"/>
    <w:rsid w:val="00541E53"/>
    <w:rsid w:val="00543156"/>
    <w:rsid w:val="005463A6"/>
    <w:rsid w:val="00547B9F"/>
    <w:rsid w:val="0056351C"/>
    <w:rsid w:val="00564E72"/>
    <w:rsid w:val="005704FA"/>
    <w:rsid w:val="00572CC2"/>
    <w:rsid w:val="005748D0"/>
    <w:rsid w:val="005755C3"/>
    <w:rsid w:val="005755FA"/>
    <w:rsid w:val="0057587F"/>
    <w:rsid w:val="0057748E"/>
    <w:rsid w:val="005815BD"/>
    <w:rsid w:val="00583A93"/>
    <w:rsid w:val="00585254"/>
    <w:rsid w:val="00585450"/>
    <w:rsid w:val="00586585"/>
    <w:rsid w:val="00590EEB"/>
    <w:rsid w:val="00592134"/>
    <w:rsid w:val="00597BBF"/>
    <w:rsid w:val="005A0501"/>
    <w:rsid w:val="005A0EF9"/>
    <w:rsid w:val="005A1EF2"/>
    <w:rsid w:val="005A47C7"/>
    <w:rsid w:val="005A7A29"/>
    <w:rsid w:val="005B182C"/>
    <w:rsid w:val="005C0A2A"/>
    <w:rsid w:val="005C2243"/>
    <w:rsid w:val="005C23EF"/>
    <w:rsid w:val="005C24CF"/>
    <w:rsid w:val="005C3399"/>
    <w:rsid w:val="005C7E6D"/>
    <w:rsid w:val="005D1465"/>
    <w:rsid w:val="005D496F"/>
    <w:rsid w:val="005E0B75"/>
    <w:rsid w:val="005E32D3"/>
    <w:rsid w:val="005E3D41"/>
    <w:rsid w:val="005F22F9"/>
    <w:rsid w:val="005F4339"/>
    <w:rsid w:val="0060179F"/>
    <w:rsid w:val="0060286A"/>
    <w:rsid w:val="00605E7D"/>
    <w:rsid w:val="0060764B"/>
    <w:rsid w:val="00610FE1"/>
    <w:rsid w:val="00611C0B"/>
    <w:rsid w:val="00612F40"/>
    <w:rsid w:val="006136A8"/>
    <w:rsid w:val="00613B51"/>
    <w:rsid w:val="00615937"/>
    <w:rsid w:val="00615F6F"/>
    <w:rsid w:val="00617167"/>
    <w:rsid w:val="0062393C"/>
    <w:rsid w:val="00626CEF"/>
    <w:rsid w:val="006301F5"/>
    <w:rsid w:val="00632542"/>
    <w:rsid w:val="00632A27"/>
    <w:rsid w:val="00633578"/>
    <w:rsid w:val="006342A3"/>
    <w:rsid w:val="00634A5F"/>
    <w:rsid w:val="0063500C"/>
    <w:rsid w:val="00635CED"/>
    <w:rsid w:val="0064145D"/>
    <w:rsid w:val="006441DC"/>
    <w:rsid w:val="00647F89"/>
    <w:rsid w:val="00651A06"/>
    <w:rsid w:val="006601CF"/>
    <w:rsid w:val="006638F5"/>
    <w:rsid w:val="00664B47"/>
    <w:rsid w:val="0067423D"/>
    <w:rsid w:val="00675B40"/>
    <w:rsid w:val="00677802"/>
    <w:rsid w:val="00681CB1"/>
    <w:rsid w:val="00682AB4"/>
    <w:rsid w:val="00684189"/>
    <w:rsid w:val="0069218D"/>
    <w:rsid w:val="00696859"/>
    <w:rsid w:val="006A1723"/>
    <w:rsid w:val="006B59ED"/>
    <w:rsid w:val="006B5CFE"/>
    <w:rsid w:val="006B7F75"/>
    <w:rsid w:val="006C16B6"/>
    <w:rsid w:val="006C1A6E"/>
    <w:rsid w:val="006C1E92"/>
    <w:rsid w:val="006D3D6D"/>
    <w:rsid w:val="006D7AF2"/>
    <w:rsid w:val="006E04EA"/>
    <w:rsid w:val="006E192F"/>
    <w:rsid w:val="006E2672"/>
    <w:rsid w:val="006E2806"/>
    <w:rsid w:val="006E305B"/>
    <w:rsid w:val="006E3383"/>
    <w:rsid w:val="006E75A3"/>
    <w:rsid w:val="006F07EC"/>
    <w:rsid w:val="006F5A7B"/>
    <w:rsid w:val="006F76FD"/>
    <w:rsid w:val="00700055"/>
    <w:rsid w:val="00703FAE"/>
    <w:rsid w:val="007047E4"/>
    <w:rsid w:val="00705C59"/>
    <w:rsid w:val="00705ED1"/>
    <w:rsid w:val="00707A5E"/>
    <w:rsid w:val="00710817"/>
    <w:rsid w:val="00721220"/>
    <w:rsid w:val="00722E90"/>
    <w:rsid w:val="00723052"/>
    <w:rsid w:val="00724558"/>
    <w:rsid w:val="00726B54"/>
    <w:rsid w:val="00727679"/>
    <w:rsid w:val="007315C1"/>
    <w:rsid w:val="00733B71"/>
    <w:rsid w:val="00733BA5"/>
    <w:rsid w:val="00734E32"/>
    <w:rsid w:val="00736642"/>
    <w:rsid w:val="00740ABA"/>
    <w:rsid w:val="007412A3"/>
    <w:rsid w:val="0074160A"/>
    <w:rsid w:val="00741C8F"/>
    <w:rsid w:val="00745E2D"/>
    <w:rsid w:val="00746D81"/>
    <w:rsid w:val="00750A82"/>
    <w:rsid w:val="0075352C"/>
    <w:rsid w:val="0075651C"/>
    <w:rsid w:val="0075744F"/>
    <w:rsid w:val="00761D7B"/>
    <w:rsid w:val="007622A1"/>
    <w:rsid w:val="00770510"/>
    <w:rsid w:val="0077166B"/>
    <w:rsid w:val="00772DD2"/>
    <w:rsid w:val="00777121"/>
    <w:rsid w:val="00787A0D"/>
    <w:rsid w:val="007A1F2C"/>
    <w:rsid w:val="007B0285"/>
    <w:rsid w:val="007B3AC9"/>
    <w:rsid w:val="007B7BFB"/>
    <w:rsid w:val="007C1C26"/>
    <w:rsid w:val="007C2CA6"/>
    <w:rsid w:val="007C598E"/>
    <w:rsid w:val="007C6BE5"/>
    <w:rsid w:val="007D0070"/>
    <w:rsid w:val="007D17DB"/>
    <w:rsid w:val="007D6395"/>
    <w:rsid w:val="007D6BEE"/>
    <w:rsid w:val="007E1FD5"/>
    <w:rsid w:val="007E4909"/>
    <w:rsid w:val="007E5382"/>
    <w:rsid w:val="007F05C6"/>
    <w:rsid w:val="007F7062"/>
    <w:rsid w:val="0080122D"/>
    <w:rsid w:val="00804189"/>
    <w:rsid w:val="00806FAE"/>
    <w:rsid w:val="00813B2B"/>
    <w:rsid w:val="008163B9"/>
    <w:rsid w:val="00822E4C"/>
    <w:rsid w:val="0082500B"/>
    <w:rsid w:val="00826DA8"/>
    <w:rsid w:val="00827FB1"/>
    <w:rsid w:val="008328B2"/>
    <w:rsid w:val="00834FB8"/>
    <w:rsid w:val="0083785F"/>
    <w:rsid w:val="00840FBF"/>
    <w:rsid w:val="008416DD"/>
    <w:rsid w:val="00843EE7"/>
    <w:rsid w:val="00844A50"/>
    <w:rsid w:val="008451E0"/>
    <w:rsid w:val="008459E1"/>
    <w:rsid w:val="00853C8C"/>
    <w:rsid w:val="00853F4F"/>
    <w:rsid w:val="008558D3"/>
    <w:rsid w:val="00855B68"/>
    <w:rsid w:val="0085632F"/>
    <w:rsid w:val="00856922"/>
    <w:rsid w:val="0085716F"/>
    <w:rsid w:val="008646E0"/>
    <w:rsid w:val="008727E8"/>
    <w:rsid w:val="0087650E"/>
    <w:rsid w:val="00881A86"/>
    <w:rsid w:val="0088789B"/>
    <w:rsid w:val="00890B8C"/>
    <w:rsid w:val="00893DB3"/>
    <w:rsid w:val="008A51A8"/>
    <w:rsid w:val="008B368B"/>
    <w:rsid w:val="008B3B3C"/>
    <w:rsid w:val="008C1FBD"/>
    <w:rsid w:val="008D0152"/>
    <w:rsid w:val="008D589F"/>
    <w:rsid w:val="008E01D0"/>
    <w:rsid w:val="008E0F8F"/>
    <w:rsid w:val="008E404D"/>
    <w:rsid w:val="008E47F5"/>
    <w:rsid w:val="008E4BC1"/>
    <w:rsid w:val="008F0DB5"/>
    <w:rsid w:val="008F544E"/>
    <w:rsid w:val="008F6549"/>
    <w:rsid w:val="008F7875"/>
    <w:rsid w:val="00903A13"/>
    <w:rsid w:val="00904879"/>
    <w:rsid w:val="009068CA"/>
    <w:rsid w:val="00907492"/>
    <w:rsid w:val="0091176C"/>
    <w:rsid w:val="00912CC7"/>
    <w:rsid w:val="00913707"/>
    <w:rsid w:val="0091561A"/>
    <w:rsid w:val="00921BE2"/>
    <w:rsid w:val="009233EB"/>
    <w:rsid w:val="00926AA7"/>
    <w:rsid w:val="00927193"/>
    <w:rsid w:val="009302FC"/>
    <w:rsid w:val="00931234"/>
    <w:rsid w:val="00932721"/>
    <w:rsid w:val="009336A8"/>
    <w:rsid w:val="00935222"/>
    <w:rsid w:val="00935F93"/>
    <w:rsid w:val="00936DD8"/>
    <w:rsid w:val="009415F9"/>
    <w:rsid w:val="00941CD8"/>
    <w:rsid w:val="00946813"/>
    <w:rsid w:val="009501E1"/>
    <w:rsid w:val="00954B56"/>
    <w:rsid w:val="00957DFD"/>
    <w:rsid w:val="00960EBD"/>
    <w:rsid w:val="009619BF"/>
    <w:rsid w:val="0096212D"/>
    <w:rsid w:val="0097252A"/>
    <w:rsid w:val="009811EC"/>
    <w:rsid w:val="00981BAD"/>
    <w:rsid w:val="009843EC"/>
    <w:rsid w:val="009862C1"/>
    <w:rsid w:val="00986D1D"/>
    <w:rsid w:val="00991283"/>
    <w:rsid w:val="00991F6A"/>
    <w:rsid w:val="0099592C"/>
    <w:rsid w:val="009A2783"/>
    <w:rsid w:val="009A508D"/>
    <w:rsid w:val="009A6079"/>
    <w:rsid w:val="009B2BBD"/>
    <w:rsid w:val="009B32B1"/>
    <w:rsid w:val="009B52E4"/>
    <w:rsid w:val="009B7236"/>
    <w:rsid w:val="009C79B3"/>
    <w:rsid w:val="009D021E"/>
    <w:rsid w:val="009D0939"/>
    <w:rsid w:val="009D0FD9"/>
    <w:rsid w:val="009D50F6"/>
    <w:rsid w:val="009D6A96"/>
    <w:rsid w:val="009E0DDF"/>
    <w:rsid w:val="009E4BD5"/>
    <w:rsid w:val="009F1B9D"/>
    <w:rsid w:val="009F36D9"/>
    <w:rsid w:val="009F4036"/>
    <w:rsid w:val="009F7453"/>
    <w:rsid w:val="00A02055"/>
    <w:rsid w:val="00A05AF3"/>
    <w:rsid w:val="00A0674B"/>
    <w:rsid w:val="00A109AB"/>
    <w:rsid w:val="00A10CDC"/>
    <w:rsid w:val="00A10FC7"/>
    <w:rsid w:val="00A13338"/>
    <w:rsid w:val="00A203E2"/>
    <w:rsid w:val="00A227E1"/>
    <w:rsid w:val="00A233EC"/>
    <w:rsid w:val="00A26F9D"/>
    <w:rsid w:val="00A27EB6"/>
    <w:rsid w:val="00A3145B"/>
    <w:rsid w:val="00A32D4A"/>
    <w:rsid w:val="00A32D81"/>
    <w:rsid w:val="00A35A33"/>
    <w:rsid w:val="00A36704"/>
    <w:rsid w:val="00A36B25"/>
    <w:rsid w:val="00A36C89"/>
    <w:rsid w:val="00A407EC"/>
    <w:rsid w:val="00A4261B"/>
    <w:rsid w:val="00A47F38"/>
    <w:rsid w:val="00A51DE6"/>
    <w:rsid w:val="00A51F20"/>
    <w:rsid w:val="00A52D6A"/>
    <w:rsid w:val="00A54716"/>
    <w:rsid w:val="00A54E5B"/>
    <w:rsid w:val="00A556EB"/>
    <w:rsid w:val="00A579FC"/>
    <w:rsid w:val="00A62ECA"/>
    <w:rsid w:val="00A64E4A"/>
    <w:rsid w:val="00A65A1F"/>
    <w:rsid w:val="00A65F29"/>
    <w:rsid w:val="00A669AF"/>
    <w:rsid w:val="00A67F3A"/>
    <w:rsid w:val="00A7016C"/>
    <w:rsid w:val="00A70350"/>
    <w:rsid w:val="00A73008"/>
    <w:rsid w:val="00A74596"/>
    <w:rsid w:val="00A75FF2"/>
    <w:rsid w:val="00A76424"/>
    <w:rsid w:val="00A8528A"/>
    <w:rsid w:val="00A861F3"/>
    <w:rsid w:val="00A86896"/>
    <w:rsid w:val="00A9101A"/>
    <w:rsid w:val="00A94349"/>
    <w:rsid w:val="00A95AA4"/>
    <w:rsid w:val="00A97652"/>
    <w:rsid w:val="00AA1C4F"/>
    <w:rsid w:val="00AA791D"/>
    <w:rsid w:val="00AB1B16"/>
    <w:rsid w:val="00AC0D53"/>
    <w:rsid w:val="00AC1D57"/>
    <w:rsid w:val="00AC4F06"/>
    <w:rsid w:val="00AC6A61"/>
    <w:rsid w:val="00AC723C"/>
    <w:rsid w:val="00AD1908"/>
    <w:rsid w:val="00AD1CA2"/>
    <w:rsid w:val="00AD4D04"/>
    <w:rsid w:val="00AD7C25"/>
    <w:rsid w:val="00AE0637"/>
    <w:rsid w:val="00AE3427"/>
    <w:rsid w:val="00AE3F74"/>
    <w:rsid w:val="00AF072D"/>
    <w:rsid w:val="00AF2764"/>
    <w:rsid w:val="00AF71C6"/>
    <w:rsid w:val="00B07FE5"/>
    <w:rsid w:val="00B12899"/>
    <w:rsid w:val="00B12B5D"/>
    <w:rsid w:val="00B15275"/>
    <w:rsid w:val="00B17C01"/>
    <w:rsid w:val="00B21A4E"/>
    <w:rsid w:val="00B24EEA"/>
    <w:rsid w:val="00B266A9"/>
    <w:rsid w:val="00B26F3C"/>
    <w:rsid w:val="00B30C90"/>
    <w:rsid w:val="00B30DDF"/>
    <w:rsid w:val="00B4152B"/>
    <w:rsid w:val="00B45582"/>
    <w:rsid w:val="00B4780B"/>
    <w:rsid w:val="00B50594"/>
    <w:rsid w:val="00B5102C"/>
    <w:rsid w:val="00B54DDE"/>
    <w:rsid w:val="00B55524"/>
    <w:rsid w:val="00B56915"/>
    <w:rsid w:val="00B625E0"/>
    <w:rsid w:val="00B701F9"/>
    <w:rsid w:val="00B74163"/>
    <w:rsid w:val="00B77142"/>
    <w:rsid w:val="00B812B8"/>
    <w:rsid w:val="00B8722E"/>
    <w:rsid w:val="00B91CB8"/>
    <w:rsid w:val="00B92A20"/>
    <w:rsid w:val="00B93A4B"/>
    <w:rsid w:val="00B958C1"/>
    <w:rsid w:val="00BA0BE0"/>
    <w:rsid w:val="00BA107F"/>
    <w:rsid w:val="00BA1557"/>
    <w:rsid w:val="00BA7ECB"/>
    <w:rsid w:val="00BB03B0"/>
    <w:rsid w:val="00BB1FDE"/>
    <w:rsid w:val="00BB62B1"/>
    <w:rsid w:val="00BB7B16"/>
    <w:rsid w:val="00BC66FF"/>
    <w:rsid w:val="00BD188A"/>
    <w:rsid w:val="00BD2D3B"/>
    <w:rsid w:val="00BD6C11"/>
    <w:rsid w:val="00BE076C"/>
    <w:rsid w:val="00BE13EA"/>
    <w:rsid w:val="00BE2002"/>
    <w:rsid w:val="00BE2876"/>
    <w:rsid w:val="00BF0215"/>
    <w:rsid w:val="00BF347F"/>
    <w:rsid w:val="00BF3F63"/>
    <w:rsid w:val="00BF509D"/>
    <w:rsid w:val="00C03E9C"/>
    <w:rsid w:val="00C04F42"/>
    <w:rsid w:val="00C056DB"/>
    <w:rsid w:val="00C12970"/>
    <w:rsid w:val="00C130D8"/>
    <w:rsid w:val="00C15133"/>
    <w:rsid w:val="00C1754D"/>
    <w:rsid w:val="00C2038B"/>
    <w:rsid w:val="00C22FC0"/>
    <w:rsid w:val="00C24852"/>
    <w:rsid w:val="00C41023"/>
    <w:rsid w:val="00C41C8B"/>
    <w:rsid w:val="00C44BEC"/>
    <w:rsid w:val="00C4557C"/>
    <w:rsid w:val="00C4672E"/>
    <w:rsid w:val="00C50398"/>
    <w:rsid w:val="00C63F72"/>
    <w:rsid w:val="00C64092"/>
    <w:rsid w:val="00C65070"/>
    <w:rsid w:val="00C65AE5"/>
    <w:rsid w:val="00C66DFB"/>
    <w:rsid w:val="00C720B5"/>
    <w:rsid w:val="00C851DD"/>
    <w:rsid w:val="00C8752E"/>
    <w:rsid w:val="00C927A9"/>
    <w:rsid w:val="00C93BB6"/>
    <w:rsid w:val="00C95496"/>
    <w:rsid w:val="00CC00F0"/>
    <w:rsid w:val="00CC3396"/>
    <w:rsid w:val="00CC3FDF"/>
    <w:rsid w:val="00CC4B9F"/>
    <w:rsid w:val="00CD0F41"/>
    <w:rsid w:val="00CD1DC6"/>
    <w:rsid w:val="00CD20D1"/>
    <w:rsid w:val="00CD25A0"/>
    <w:rsid w:val="00CD7E60"/>
    <w:rsid w:val="00CE12F3"/>
    <w:rsid w:val="00CE1508"/>
    <w:rsid w:val="00CE2E30"/>
    <w:rsid w:val="00CE341B"/>
    <w:rsid w:val="00CE51D4"/>
    <w:rsid w:val="00CE585A"/>
    <w:rsid w:val="00CF0BB9"/>
    <w:rsid w:val="00CF1342"/>
    <w:rsid w:val="00CF3317"/>
    <w:rsid w:val="00CF3C02"/>
    <w:rsid w:val="00CF5687"/>
    <w:rsid w:val="00CF7869"/>
    <w:rsid w:val="00D055A0"/>
    <w:rsid w:val="00D155B1"/>
    <w:rsid w:val="00D16C80"/>
    <w:rsid w:val="00D21B67"/>
    <w:rsid w:val="00D2359C"/>
    <w:rsid w:val="00D24ED3"/>
    <w:rsid w:val="00D26C39"/>
    <w:rsid w:val="00D2796C"/>
    <w:rsid w:val="00D33265"/>
    <w:rsid w:val="00D36AE3"/>
    <w:rsid w:val="00D4089B"/>
    <w:rsid w:val="00D40A60"/>
    <w:rsid w:val="00D4122E"/>
    <w:rsid w:val="00D45D8D"/>
    <w:rsid w:val="00D463EA"/>
    <w:rsid w:val="00D548F1"/>
    <w:rsid w:val="00D60C47"/>
    <w:rsid w:val="00D66BCB"/>
    <w:rsid w:val="00D73372"/>
    <w:rsid w:val="00D76DC9"/>
    <w:rsid w:val="00D7777A"/>
    <w:rsid w:val="00D77FD2"/>
    <w:rsid w:val="00D80DBE"/>
    <w:rsid w:val="00D8285E"/>
    <w:rsid w:val="00D833B9"/>
    <w:rsid w:val="00D8538D"/>
    <w:rsid w:val="00D85B56"/>
    <w:rsid w:val="00D875EC"/>
    <w:rsid w:val="00D91155"/>
    <w:rsid w:val="00D91158"/>
    <w:rsid w:val="00D9224C"/>
    <w:rsid w:val="00D97CD6"/>
    <w:rsid w:val="00DA3D31"/>
    <w:rsid w:val="00DA4CF7"/>
    <w:rsid w:val="00DA6B5B"/>
    <w:rsid w:val="00DA71EA"/>
    <w:rsid w:val="00DB278F"/>
    <w:rsid w:val="00DB5214"/>
    <w:rsid w:val="00DC02D7"/>
    <w:rsid w:val="00DC0533"/>
    <w:rsid w:val="00DC05B2"/>
    <w:rsid w:val="00DC22E6"/>
    <w:rsid w:val="00DC2BBA"/>
    <w:rsid w:val="00DD1839"/>
    <w:rsid w:val="00DD3D31"/>
    <w:rsid w:val="00DD58FB"/>
    <w:rsid w:val="00DE081A"/>
    <w:rsid w:val="00DE2C68"/>
    <w:rsid w:val="00DE2D80"/>
    <w:rsid w:val="00DE3541"/>
    <w:rsid w:val="00DE52B9"/>
    <w:rsid w:val="00DF5DCD"/>
    <w:rsid w:val="00DF624F"/>
    <w:rsid w:val="00E071F6"/>
    <w:rsid w:val="00E07F1E"/>
    <w:rsid w:val="00E10F0B"/>
    <w:rsid w:val="00E16795"/>
    <w:rsid w:val="00E17ADF"/>
    <w:rsid w:val="00E20DBA"/>
    <w:rsid w:val="00E23F5C"/>
    <w:rsid w:val="00E2481A"/>
    <w:rsid w:val="00E31963"/>
    <w:rsid w:val="00E351C9"/>
    <w:rsid w:val="00E353C1"/>
    <w:rsid w:val="00E36BE9"/>
    <w:rsid w:val="00E36ECD"/>
    <w:rsid w:val="00E37458"/>
    <w:rsid w:val="00E46F15"/>
    <w:rsid w:val="00E55BB4"/>
    <w:rsid w:val="00E61A24"/>
    <w:rsid w:val="00E67806"/>
    <w:rsid w:val="00E70949"/>
    <w:rsid w:val="00E71779"/>
    <w:rsid w:val="00E72B2A"/>
    <w:rsid w:val="00E744FD"/>
    <w:rsid w:val="00E745BA"/>
    <w:rsid w:val="00E75F39"/>
    <w:rsid w:val="00E801FA"/>
    <w:rsid w:val="00E80EE5"/>
    <w:rsid w:val="00E83AB5"/>
    <w:rsid w:val="00E846E2"/>
    <w:rsid w:val="00E84E7F"/>
    <w:rsid w:val="00E87227"/>
    <w:rsid w:val="00E9256A"/>
    <w:rsid w:val="00EA57FE"/>
    <w:rsid w:val="00EA5840"/>
    <w:rsid w:val="00EA6D3E"/>
    <w:rsid w:val="00EB0BA2"/>
    <w:rsid w:val="00EB36B4"/>
    <w:rsid w:val="00EB468D"/>
    <w:rsid w:val="00EB675D"/>
    <w:rsid w:val="00EC1947"/>
    <w:rsid w:val="00EC3EA8"/>
    <w:rsid w:val="00EC52C5"/>
    <w:rsid w:val="00EC7FA0"/>
    <w:rsid w:val="00ED3E05"/>
    <w:rsid w:val="00ED4855"/>
    <w:rsid w:val="00ED49CB"/>
    <w:rsid w:val="00ED69BD"/>
    <w:rsid w:val="00EE013A"/>
    <w:rsid w:val="00EE0767"/>
    <w:rsid w:val="00EE32B0"/>
    <w:rsid w:val="00EE3467"/>
    <w:rsid w:val="00EE43CF"/>
    <w:rsid w:val="00EE6996"/>
    <w:rsid w:val="00EF1246"/>
    <w:rsid w:val="00EF673C"/>
    <w:rsid w:val="00F01A76"/>
    <w:rsid w:val="00F147B1"/>
    <w:rsid w:val="00F237C9"/>
    <w:rsid w:val="00F247F5"/>
    <w:rsid w:val="00F2766C"/>
    <w:rsid w:val="00F2778F"/>
    <w:rsid w:val="00F32EA1"/>
    <w:rsid w:val="00F34CC8"/>
    <w:rsid w:val="00F36922"/>
    <w:rsid w:val="00F37A60"/>
    <w:rsid w:val="00F44BA4"/>
    <w:rsid w:val="00F46BA6"/>
    <w:rsid w:val="00F53A1C"/>
    <w:rsid w:val="00F56461"/>
    <w:rsid w:val="00F565AF"/>
    <w:rsid w:val="00F60322"/>
    <w:rsid w:val="00F609B6"/>
    <w:rsid w:val="00F62A94"/>
    <w:rsid w:val="00F64165"/>
    <w:rsid w:val="00F66164"/>
    <w:rsid w:val="00F66571"/>
    <w:rsid w:val="00F66751"/>
    <w:rsid w:val="00F66DF5"/>
    <w:rsid w:val="00F678AF"/>
    <w:rsid w:val="00F701EF"/>
    <w:rsid w:val="00F719D1"/>
    <w:rsid w:val="00F74F20"/>
    <w:rsid w:val="00F74F96"/>
    <w:rsid w:val="00F7540E"/>
    <w:rsid w:val="00F76247"/>
    <w:rsid w:val="00F77234"/>
    <w:rsid w:val="00F8096C"/>
    <w:rsid w:val="00F8209A"/>
    <w:rsid w:val="00F83588"/>
    <w:rsid w:val="00F864C1"/>
    <w:rsid w:val="00F86EE9"/>
    <w:rsid w:val="00F87F5C"/>
    <w:rsid w:val="00F91D0E"/>
    <w:rsid w:val="00F925EB"/>
    <w:rsid w:val="00F9306F"/>
    <w:rsid w:val="00F93C9D"/>
    <w:rsid w:val="00F964DB"/>
    <w:rsid w:val="00FA212F"/>
    <w:rsid w:val="00FA23C8"/>
    <w:rsid w:val="00FA3896"/>
    <w:rsid w:val="00FA6BE7"/>
    <w:rsid w:val="00FB079B"/>
    <w:rsid w:val="00FB3C2B"/>
    <w:rsid w:val="00FB62BA"/>
    <w:rsid w:val="00FC3C99"/>
    <w:rsid w:val="00FC3E8A"/>
    <w:rsid w:val="00FC5364"/>
    <w:rsid w:val="00FC60B3"/>
    <w:rsid w:val="00FD065F"/>
    <w:rsid w:val="00FD1EE4"/>
    <w:rsid w:val="00FD2DBE"/>
    <w:rsid w:val="00FD3AC6"/>
    <w:rsid w:val="00FD5AC7"/>
    <w:rsid w:val="00FD7517"/>
    <w:rsid w:val="00FE5A55"/>
    <w:rsid w:val="00FE7469"/>
    <w:rsid w:val="00FF66D8"/>
  </w:rsids>
  <m:mathPr>
    <m:mathFont m:val="Cambria Math"/>
    <m:brkBin m:val="before"/>
    <m:brkBinSub m:val="--"/>
    <m:smallFrac m:val="off"/>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06AFA"/>
    <w:rPr>
      <w:sz w:val="24"/>
      <w:szCs w:val="24"/>
      <w:lang w:val="es-ES" w:eastAsia="es-ES"/>
    </w:rPr>
  </w:style>
  <w:style w:type="paragraph" w:styleId="Ttulo1">
    <w:name w:val="heading 1"/>
    <w:basedOn w:val="Normal"/>
    <w:next w:val="Normal"/>
    <w:link w:val="Ttulo1Car"/>
    <w:qFormat/>
    <w:rsid w:val="0051794F"/>
    <w:pPr>
      <w:keepNext/>
      <w:outlineLvl w:val="0"/>
    </w:pPr>
    <w:rPr>
      <w:rFonts w:ascii="Arial Narrow" w:hAnsi="Arial Narrow"/>
      <w:b/>
      <w:bCs/>
      <w:sz w:val="28"/>
      <w:szCs w:val="20"/>
    </w:rPr>
  </w:style>
  <w:style w:type="paragraph" w:styleId="Ttulo2">
    <w:name w:val="heading 2"/>
    <w:basedOn w:val="Normal"/>
    <w:next w:val="Normal"/>
    <w:qFormat/>
    <w:rsid w:val="00EC7FA0"/>
    <w:pPr>
      <w:keepNext/>
      <w:spacing w:before="240" w:after="60"/>
      <w:outlineLvl w:val="1"/>
    </w:pPr>
    <w:rPr>
      <w:rFonts w:ascii="Arial" w:hAnsi="Arial" w:cs="Arial"/>
      <w:b/>
      <w:bCs/>
      <w:i/>
      <w:iCs/>
      <w:sz w:val="28"/>
      <w:szCs w:val="28"/>
    </w:rPr>
  </w:style>
  <w:style w:type="paragraph" w:styleId="Ttulo4">
    <w:name w:val="heading 4"/>
    <w:basedOn w:val="Normal"/>
    <w:next w:val="Normal"/>
    <w:qFormat/>
    <w:rsid w:val="0051794F"/>
    <w:pPr>
      <w:keepNext/>
      <w:jc w:val="both"/>
      <w:outlineLvl w:val="3"/>
    </w:pPr>
    <w:rPr>
      <w:rFonts w:ascii="Arial Narrow" w:eastAsia="Arial Unicode MS" w:hAnsi="Arial Narrow" w:cs="Arial"/>
      <w:b/>
      <w:sz w:val="20"/>
    </w:rPr>
  </w:style>
  <w:style w:type="paragraph" w:styleId="Ttulo6">
    <w:name w:val="heading 6"/>
    <w:basedOn w:val="Normal"/>
    <w:next w:val="Normal"/>
    <w:qFormat/>
    <w:rsid w:val="000F63FC"/>
    <w:pPr>
      <w:spacing w:before="240" w:after="60"/>
      <w:outlineLvl w:val="5"/>
    </w:pPr>
    <w:rPr>
      <w:b/>
      <w:bCs/>
      <w:sz w:val="22"/>
      <w:szCs w:val="22"/>
    </w:rPr>
  </w:style>
  <w:style w:type="paragraph" w:styleId="Ttulo7">
    <w:name w:val="heading 7"/>
    <w:basedOn w:val="Normal"/>
    <w:next w:val="Normal"/>
    <w:qFormat/>
    <w:rsid w:val="0051794F"/>
    <w:pPr>
      <w:keepNext/>
      <w:jc w:val="both"/>
      <w:outlineLvl w:val="6"/>
    </w:pPr>
    <w:rPr>
      <w:rFonts w:ascii="Arial Narrow" w:eastAsia="Arial Unicode MS" w:hAnsi="Arial Narrow"/>
      <w:b/>
      <w:bCs/>
      <w:color w:val="FF0000"/>
      <w:sz w:val="2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rsid w:val="00907492"/>
    <w:pPr>
      <w:tabs>
        <w:tab w:val="center" w:pos="4252"/>
        <w:tab w:val="right" w:pos="8504"/>
      </w:tabs>
    </w:pPr>
  </w:style>
  <w:style w:type="character" w:styleId="Nmerodepgina">
    <w:name w:val="page number"/>
    <w:basedOn w:val="Fuentedeprrafopredeter"/>
    <w:rsid w:val="00907492"/>
  </w:style>
  <w:style w:type="paragraph" w:styleId="Encabezado">
    <w:name w:val="header"/>
    <w:basedOn w:val="Normal"/>
    <w:rsid w:val="0057587F"/>
    <w:pPr>
      <w:tabs>
        <w:tab w:val="center" w:pos="4252"/>
        <w:tab w:val="right" w:pos="8504"/>
      </w:tabs>
    </w:pPr>
  </w:style>
  <w:style w:type="paragraph" w:styleId="NormalWeb">
    <w:name w:val="Normal (Web)"/>
    <w:basedOn w:val="Normal"/>
    <w:rsid w:val="0051794F"/>
    <w:pPr>
      <w:spacing w:before="100" w:beforeAutospacing="1" w:after="100" w:afterAutospacing="1"/>
    </w:pPr>
    <w:rPr>
      <w:rFonts w:ascii="Arial Unicode MS" w:eastAsia="Arial Unicode MS" w:hAnsi="Arial Unicode MS" w:cs="Arial Unicode MS"/>
    </w:rPr>
  </w:style>
  <w:style w:type="paragraph" w:styleId="Textoindependiente">
    <w:name w:val="Body Text"/>
    <w:basedOn w:val="Normal"/>
    <w:rsid w:val="0051794F"/>
    <w:rPr>
      <w:rFonts w:ascii="Arial Narrow" w:hAnsi="Arial Narrow"/>
      <w:szCs w:val="20"/>
    </w:rPr>
  </w:style>
  <w:style w:type="character" w:styleId="Refdenotaalpie">
    <w:name w:val="footnote reference"/>
    <w:basedOn w:val="Fuentedeprrafopredeter"/>
    <w:uiPriority w:val="99"/>
    <w:semiHidden/>
    <w:rsid w:val="0051794F"/>
    <w:rPr>
      <w:vertAlign w:val="superscript"/>
    </w:rPr>
  </w:style>
  <w:style w:type="paragraph" w:styleId="Textonotapie">
    <w:name w:val="footnote text"/>
    <w:basedOn w:val="Normal"/>
    <w:link w:val="TextonotapieCar"/>
    <w:uiPriority w:val="99"/>
    <w:semiHidden/>
    <w:rsid w:val="0051794F"/>
    <w:pPr>
      <w:outlineLvl w:val="0"/>
    </w:pPr>
    <w:rPr>
      <w:b/>
      <w:snapToGrid w:val="0"/>
      <w:color w:val="000000"/>
      <w:szCs w:val="20"/>
    </w:rPr>
  </w:style>
  <w:style w:type="paragraph" w:styleId="TDC1">
    <w:name w:val="toc 1"/>
    <w:basedOn w:val="Normal"/>
    <w:next w:val="Normal"/>
    <w:autoRedefine/>
    <w:uiPriority w:val="39"/>
    <w:rsid w:val="00153465"/>
    <w:pPr>
      <w:spacing w:before="360" w:after="360"/>
    </w:pPr>
    <w:rPr>
      <w:b/>
      <w:bCs/>
      <w:caps/>
      <w:sz w:val="22"/>
      <w:szCs w:val="22"/>
      <w:u w:val="single"/>
    </w:rPr>
  </w:style>
  <w:style w:type="paragraph" w:styleId="ndice1">
    <w:name w:val="index 1"/>
    <w:basedOn w:val="Normal"/>
    <w:next w:val="Normal"/>
    <w:autoRedefine/>
    <w:semiHidden/>
    <w:rsid w:val="00153465"/>
    <w:pPr>
      <w:ind w:left="240" w:hanging="240"/>
    </w:pPr>
  </w:style>
  <w:style w:type="paragraph" w:styleId="TDC2">
    <w:name w:val="toc 2"/>
    <w:basedOn w:val="Normal"/>
    <w:next w:val="Normal"/>
    <w:autoRedefine/>
    <w:uiPriority w:val="39"/>
    <w:rsid w:val="001A12A5"/>
    <w:pPr>
      <w:tabs>
        <w:tab w:val="left" w:pos="541"/>
        <w:tab w:val="right" w:leader="dot" w:pos="8830"/>
      </w:tabs>
    </w:pPr>
    <w:rPr>
      <w:rFonts w:ascii="Arial Narrow" w:hAnsi="Arial Narrow"/>
      <w:b/>
      <w:bCs/>
      <w:smallCaps/>
      <w:noProof/>
      <w:sz w:val="20"/>
      <w:szCs w:val="20"/>
    </w:rPr>
  </w:style>
  <w:style w:type="paragraph" w:styleId="TDC3">
    <w:name w:val="toc 3"/>
    <w:basedOn w:val="Normal"/>
    <w:next w:val="Normal"/>
    <w:autoRedefine/>
    <w:semiHidden/>
    <w:rsid w:val="00153465"/>
    <w:rPr>
      <w:smallCaps/>
      <w:sz w:val="22"/>
      <w:szCs w:val="22"/>
    </w:rPr>
  </w:style>
  <w:style w:type="paragraph" w:styleId="TDC4">
    <w:name w:val="toc 4"/>
    <w:basedOn w:val="Normal"/>
    <w:next w:val="Normal"/>
    <w:autoRedefine/>
    <w:semiHidden/>
    <w:rsid w:val="00153465"/>
    <w:rPr>
      <w:sz w:val="22"/>
      <w:szCs w:val="22"/>
    </w:rPr>
  </w:style>
  <w:style w:type="paragraph" w:styleId="TDC5">
    <w:name w:val="toc 5"/>
    <w:basedOn w:val="Normal"/>
    <w:next w:val="Normal"/>
    <w:autoRedefine/>
    <w:semiHidden/>
    <w:rsid w:val="00153465"/>
    <w:rPr>
      <w:sz w:val="22"/>
      <w:szCs w:val="22"/>
    </w:rPr>
  </w:style>
  <w:style w:type="paragraph" w:styleId="TDC6">
    <w:name w:val="toc 6"/>
    <w:basedOn w:val="Normal"/>
    <w:next w:val="Normal"/>
    <w:autoRedefine/>
    <w:semiHidden/>
    <w:rsid w:val="00153465"/>
    <w:rPr>
      <w:sz w:val="22"/>
      <w:szCs w:val="22"/>
    </w:rPr>
  </w:style>
  <w:style w:type="paragraph" w:styleId="TDC7">
    <w:name w:val="toc 7"/>
    <w:basedOn w:val="Normal"/>
    <w:next w:val="Normal"/>
    <w:autoRedefine/>
    <w:semiHidden/>
    <w:rsid w:val="00153465"/>
    <w:rPr>
      <w:sz w:val="22"/>
      <w:szCs w:val="22"/>
    </w:rPr>
  </w:style>
  <w:style w:type="paragraph" w:styleId="TDC8">
    <w:name w:val="toc 8"/>
    <w:basedOn w:val="Normal"/>
    <w:next w:val="Normal"/>
    <w:autoRedefine/>
    <w:semiHidden/>
    <w:rsid w:val="00153465"/>
    <w:rPr>
      <w:sz w:val="22"/>
      <w:szCs w:val="22"/>
    </w:rPr>
  </w:style>
  <w:style w:type="paragraph" w:styleId="TDC9">
    <w:name w:val="toc 9"/>
    <w:basedOn w:val="Normal"/>
    <w:next w:val="Normal"/>
    <w:autoRedefine/>
    <w:semiHidden/>
    <w:rsid w:val="00153465"/>
    <w:rPr>
      <w:sz w:val="22"/>
      <w:szCs w:val="22"/>
    </w:rPr>
  </w:style>
  <w:style w:type="character" w:styleId="Hipervnculo">
    <w:name w:val="Hyperlink"/>
    <w:basedOn w:val="Fuentedeprrafopredeter"/>
    <w:rsid w:val="00153465"/>
    <w:rPr>
      <w:color w:val="0000FF"/>
      <w:u w:val="single"/>
    </w:rPr>
  </w:style>
  <w:style w:type="table" w:styleId="Tablaconcuadrcula">
    <w:name w:val="Table Grid"/>
    <w:basedOn w:val="Tablanormal"/>
    <w:rsid w:val="00A51D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ulo1">
    <w:name w:val="titulo1"/>
    <w:basedOn w:val="Normal"/>
    <w:rsid w:val="002446B5"/>
    <w:pPr>
      <w:spacing w:before="100" w:beforeAutospacing="1" w:after="100" w:afterAutospacing="1"/>
    </w:pPr>
    <w:rPr>
      <w:rFonts w:ascii="Verdana" w:hAnsi="Verdana" w:cs="Verdana"/>
      <w:b/>
      <w:bCs/>
      <w:sz w:val="17"/>
      <w:szCs w:val="17"/>
    </w:rPr>
  </w:style>
  <w:style w:type="character" w:styleId="Refdecomentario">
    <w:name w:val="annotation reference"/>
    <w:basedOn w:val="Fuentedeprrafopredeter"/>
    <w:semiHidden/>
    <w:rsid w:val="000B0A65"/>
    <w:rPr>
      <w:sz w:val="16"/>
      <w:szCs w:val="16"/>
    </w:rPr>
  </w:style>
  <w:style w:type="paragraph" w:styleId="Textocomentario">
    <w:name w:val="annotation text"/>
    <w:basedOn w:val="Normal"/>
    <w:link w:val="TextocomentarioCar"/>
    <w:semiHidden/>
    <w:rsid w:val="000B0A65"/>
    <w:rPr>
      <w:sz w:val="20"/>
      <w:szCs w:val="20"/>
    </w:rPr>
  </w:style>
  <w:style w:type="paragraph" w:styleId="Textodeglobo">
    <w:name w:val="Balloon Text"/>
    <w:basedOn w:val="Normal"/>
    <w:semiHidden/>
    <w:rsid w:val="000B0A65"/>
    <w:rPr>
      <w:rFonts w:ascii="Tahoma" w:hAnsi="Tahoma" w:cs="Tahoma"/>
      <w:sz w:val="16"/>
      <w:szCs w:val="16"/>
    </w:rPr>
  </w:style>
  <w:style w:type="character" w:customStyle="1" w:styleId="Ttulo1Car">
    <w:name w:val="Título 1 Car"/>
    <w:basedOn w:val="Fuentedeprrafopredeter"/>
    <w:link w:val="Ttulo1"/>
    <w:rsid w:val="00FD7517"/>
    <w:rPr>
      <w:rFonts w:ascii="Arial Narrow" w:hAnsi="Arial Narrow"/>
      <w:b/>
      <w:bCs/>
      <w:sz w:val="28"/>
      <w:lang w:val="es-ES" w:eastAsia="es-ES" w:bidi="ar-SA"/>
    </w:rPr>
  </w:style>
  <w:style w:type="paragraph" w:styleId="Prrafodelista">
    <w:name w:val="List Paragraph"/>
    <w:basedOn w:val="Normal"/>
    <w:qFormat/>
    <w:rsid w:val="001407FE"/>
    <w:pPr>
      <w:spacing w:after="200" w:line="276" w:lineRule="auto"/>
      <w:ind w:left="720"/>
      <w:contextualSpacing/>
    </w:pPr>
    <w:rPr>
      <w:rFonts w:ascii="Calibri" w:eastAsia="Calibri" w:hAnsi="Calibri"/>
      <w:sz w:val="22"/>
      <w:szCs w:val="22"/>
      <w:lang w:eastAsia="en-US"/>
    </w:rPr>
  </w:style>
  <w:style w:type="paragraph" w:customStyle="1" w:styleId="msolistparagraph0">
    <w:name w:val="msolistparagraph"/>
    <w:basedOn w:val="Normal"/>
    <w:rsid w:val="001407FE"/>
    <w:pPr>
      <w:ind w:left="720"/>
    </w:pPr>
    <w:rPr>
      <w:rFonts w:ascii="Calibri" w:hAnsi="Calibri"/>
      <w:sz w:val="22"/>
      <w:szCs w:val="22"/>
    </w:rPr>
  </w:style>
  <w:style w:type="character" w:styleId="Textoennegrita">
    <w:name w:val="Strong"/>
    <w:basedOn w:val="Fuentedeprrafopredeter"/>
    <w:qFormat/>
    <w:rsid w:val="009E4BD5"/>
    <w:rPr>
      <w:b/>
      <w:bCs/>
    </w:rPr>
  </w:style>
  <w:style w:type="paragraph" w:styleId="Textoindependiente2">
    <w:name w:val="Body Text 2"/>
    <w:basedOn w:val="Normal"/>
    <w:rsid w:val="00EE6996"/>
    <w:pPr>
      <w:spacing w:after="120" w:line="480" w:lineRule="auto"/>
    </w:pPr>
  </w:style>
  <w:style w:type="paragraph" w:styleId="Sinespaciado">
    <w:name w:val="No Spacing"/>
    <w:link w:val="SinespaciadoCar"/>
    <w:uiPriority w:val="1"/>
    <w:qFormat/>
    <w:rsid w:val="00306D4D"/>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306D4D"/>
    <w:rPr>
      <w:rFonts w:ascii="Calibri" w:hAnsi="Calibri"/>
      <w:sz w:val="22"/>
      <w:szCs w:val="22"/>
      <w:lang w:val="es-ES" w:eastAsia="en-US" w:bidi="ar-SA"/>
    </w:rPr>
  </w:style>
  <w:style w:type="table" w:styleId="Sombreadoclaro-nfasis5">
    <w:name w:val="Light Shading Accent 5"/>
    <w:basedOn w:val="Tablanormal"/>
    <w:uiPriority w:val="60"/>
    <w:rsid w:val="00BE13EA"/>
    <w:rPr>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Sombreadoclaro-nfasis11">
    <w:name w:val="Sombreado claro - Énfasis 11"/>
    <w:basedOn w:val="Tablanormal"/>
    <w:uiPriority w:val="60"/>
    <w:rsid w:val="00813B2B"/>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media2-nfasis1">
    <w:name w:val="Medium List 2 Accent 1"/>
    <w:basedOn w:val="Tablanormal"/>
    <w:uiPriority w:val="66"/>
    <w:rsid w:val="003B58D9"/>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themeColor="accent1"/>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Cuadrculamedia2-nfasis1">
    <w:name w:val="Medium Grid 2 Accent 1"/>
    <w:basedOn w:val="Tablanormal"/>
    <w:uiPriority w:val="68"/>
    <w:rsid w:val="007D6BEE"/>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Tablamoderna">
    <w:name w:val="Table Contemporary"/>
    <w:basedOn w:val="Tablanormal"/>
    <w:rsid w:val="008416DD"/>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Default">
    <w:name w:val="Default"/>
    <w:rsid w:val="00CF5687"/>
    <w:pPr>
      <w:autoSpaceDE w:val="0"/>
      <w:autoSpaceDN w:val="0"/>
      <w:adjustRightInd w:val="0"/>
    </w:pPr>
    <w:rPr>
      <w:rFonts w:ascii="Arial" w:hAnsi="Arial" w:cs="Arial"/>
      <w:color w:val="000000"/>
      <w:sz w:val="24"/>
      <w:szCs w:val="24"/>
      <w:lang w:val="es-ES" w:eastAsia="es-ES"/>
    </w:rPr>
  </w:style>
  <w:style w:type="paragraph" w:customStyle="1" w:styleId="NormalParagraphStyle">
    <w:name w:val="NormalParagraphStyle"/>
    <w:basedOn w:val="Normal"/>
    <w:rsid w:val="00853F4F"/>
    <w:pPr>
      <w:autoSpaceDE w:val="0"/>
      <w:autoSpaceDN w:val="0"/>
      <w:adjustRightInd w:val="0"/>
      <w:spacing w:line="288" w:lineRule="auto"/>
      <w:textAlignment w:val="center"/>
    </w:pPr>
    <w:rPr>
      <w:rFonts w:ascii="Times" w:hAnsi="Times" w:cs="Times"/>
      <w:color w:val="000000"/>
      <w:lang w:val="es-ES_tradnl" w:eastAsia="es-CL"/>
    </w:rPr>
  </w:style>
  <w:style w:type="paragraph" w:styleId="Textoindependiente3">
    <w:name w:val="Body Text 3"/>
    <w:basedOn w:val="Normal"/>
    <w:rsid w:val="006601CF"/>
    <w:pPr>
      <w:spacing w:after="120"/>
    </w:pPr>
    <w:rPr>
      <w:sz w:val="16"/>
      <w:szCs w:val="16"/>
    </w:rPr>
  </w:style>
  <w:style w:type="paragraph" w:styleId="Asuntodelcomentario">
    <w:name w:val="annotation subject"/>
    <w:basedOn w:val="Textocomentario"/>
    <w:next w:val="Textocomentario"/>
    <w:link w:val="AsuntodelcomentarioCar"/>
    <w:rsid w:val="00B625E0"/>
    <w:rPr>
      <w:b/>
      <w:bCs/>
    </w:rPr>
  </w:style>
  <w:style w:type="character" w:customStyle="1" w:styleId="TextocomentarioCar">
    <w:name w:val="Texto comentario Car"/>
    <w:basedOn w:val="Fuentedeprrafopredeter"/>
    <w:link w:val="Textocomentario"/>
    <w:semiHidden/>
    <w:rsid w:val="00B625E0"/>
    <w:rPr>
      <w:lang w:val="es-ES" w:eastAsia="es-ES"/>
    </w:rPr>
  </w:style>
  <w:style w:type="character" w:customStyle="1" w:styleId="AsuntodelcomentarioCar">
    <w:name w:val="Asunto del comentario Car"/>
    <w:basedOn w:val="TextocomentarioCar"/>
    <w:link w:val="Asuntodelcomentario"/>
    <w:rsid w:val="00B625E0"/>
  </w:style>
  <w:style w:type="table" w:customStyle="1" w:styleId="Sombreadoclaro-nfasis12">
    <w:name w:val="Sombreado claro - Énfasis 12"/>
    <w:basedOn w:val="Tablanormal"/>
    <w:uiPriority w:val="60"/>
    <w:rsid w:val="00116579"/>
    <w:rPr>
      <w:rFonts w:asciiTheme="minorHAnsi" w:eastAsiaTheme="minorHAnsi" w:hAnsiTheme="minorHAnsi" w:cstheme="minorBidi"/>
      <w:color w:val="365F91" w:themeColor="accent1" w:themeShade="BF"/>
      <w:sz w:val="22"/>
      <w:szCs w:val="22"/>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Sombreadomedio1-nfasis11">
    <w:name w:val="Sombreado medio 1 - Énfasis 11"/>
    <w:basedOn w:val="Tablanormal"/>
    <w:uiPriority w:val="63"/>
    <w:rsid w:val="00116579"/>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Cuadrculaclara-nfasis11">
    <w:name w:val="Cuadrícula clara - Énfasis 11"/>
    <w:basedOn w:val="Tablanormal"/>
    <w:uiPriority w:val="62"/>
    <w:rsid w:val="00116579"/>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Sombreadoclaro-nfasis13">
    <w:name w:val="Sombreado claro - Énfasis 13"/>
    <w:basedOn w:val="Tablanormal"/>
    <w:uiPriority w:val="60"/>
    <w:rsid w:val="007622A1"/>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stamedia1-nfasis11">
    <w:name w:val="Lista media 1 - Énfasis 11"/>
    <w:basedOn w:val="Tablanormal"/>
    <w:uiPriority w:val="65"/>
    <w:rsid w:val="006B5CFE"/>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Listaclara-nfasis11">
    <w:name w:val="Lista clara - Énfasis 11"/>
    <w:basedOn w:val="Tablanormal"/>
    <w:uiPriority w:val="61"/>
    <w:rsid w:val="006342A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extonotapieCar">
    <w:name w:val="Texto nota pie Car"/>
    <w:basedOn w:val="Fuentedeprrafopredeter"/>
    <w:link w:val="Textonotapie"/>
    <w:uiPriority w:val="99"/>
    <w:semiHidden/>
    <w:rsid w:val="00503BDF"/>
    <w:rPr>
      <w:b/>
      <w:snapToGrid w:val="0"/>
      <w:color w:val="000000"/>
      <w:sz w:val="24"/>
      <w:lang w:val="es-ES" w:eastAsia="es-ES"/>
    </w:rPr>
  </w:style>
</w:styles>
</file>

<file path=word/webSettings.xml><?xml version="1.0" encoding="utf-8"?>
<w:webSettings xmlns:r="http://schemas.openxmlformats.org/officeDocument/2006/relationships" xmlns:w="http://schemas.openxmlformats.org/wordprocessingml/2006/main">
  <w:divs>
    <w:div w:id="62339722">
      <w:bodyDiv w:val="1"/>
      <w:marLeft w:val="0"/>
      <w:marRight w:val="0"/>
      <w:marTop w:val="0"/>
      <w:marBottom w:val="0"/>
      <w:divBdr>
        <w:top w:val="none" w:sz="0" w:space="0" w:color="auto"/>
        <w:left w:val="none" w:sz="0" w:space="0" w:color="auto"/>
        <w:bottom w:val="none" w:sz="0" w:space="0" w:color="auto"/>
        <w:right w:val="none" w:sz="0" w:space="0" w:color="auto"/>
      </w:divBdr>
    </w:div>
    <w:div w:id="117141668">
      <w:bodyDiv w:val="1"/>
      <w:marLeft w:val="0"/>
      <w:marRight w:val="0"/>
      <w:marTop w:val="0"/>
      <w:marBottom w:val="0"/>
      <w:divBdr>
        <w:top w:val="none" w:sz="0" w:space="0" w:color="auto"/>
        <w:left w:val="none" w:sz="0" w:space="0" w:color="auto"/>
        <w:bottom w:val="none" w:sz="0" w:space="0" w:color="auto"/>
        <w:right w:val="none" w:sz="0" w:space="0" w:color="auto"/>
      </w:divBdr>
    </w:div>
    <w:div w:id="128058373">
      <w:bodyDiv w:val="1"/>
      <w:marLeft w:val="0"/>
      <w:marRight w:val="0"/>
      <w:marTop w:val="0"/>
      <w:marBottom w:val="0"/>
      <w:divBdr>
        <w:top w:val="none" w:sz="0" w:space="0" w:color="auto"/>
        <w:left w:val="none" w:sz="0" w:space="0" w:color="auto"/>
        <w:bottom w:val="none" w:sz="0" w:space="0" w:color="auto"/>
        <w:right w:val="none" w:sz="0" w:space="0" w:color="auto"/>
      </w:divBdr>
    </w:div>
    <w:div w:id="146627647">
      <w:bodyDiv w:val="1"/>
      <w:marLeft w:val="0"/>
      <w:marRight w:val="0"/>
      <w:marTop w:val="0"/>
      <w:marBottom w:val="0"/>
      <w:divBdr>
        <w:top w:val="none" w:sz="0" w:space="0" w:color="auto"/>
        <w:left w:val="none" w:sz="0" w:space="0" w:color="auto"/>
        <w:bottom w:val="none" w:sz="0" w:space="0" w:color="auto"/>
        <w:right w:val="none" w:sz="0" w:space="0" w:color="auto"/>
      </w:divBdr>
    </w:div>
    <w:div w:id="161549696">
      <w:bodyDiv w:val="1"/>
      <w:marLeft w:val="0"/>
      <w:marRight w:val="0"/>
      <w:marTop w:val="0"/>
      <w:marBottom w:val="0"/>
      <w:divBdr>
        <w:top w:val="none" w:sz="0" w:space="0" w:color="auto"/>
        <w:left w:val="none" w:sz="0" w:space="0" w:color="auto"/>
        <w:bottom w:val="none" w:sz="0" w:space="0" w:color="auto"/>
        <w:right w:val="none" w:sz="0" w:space="0" w:color="auto"/>
      </w:divBdr>
    </w:div>
    <w:div w:id="186061389">
      <w:bodyDiv w:val="1"/>
      <w:marLeft w:val="0"/>
      <w:marRight w:val="0"/>
      <w:marTop w:val="0"/>
      <w:marBottom w:val="0"/>
      <w:divBdr>
        <w:top w:val="none" w:sz="0" w:space="0" w:color="auto"/>
        <w:left w:val="none" w:sz="0" w:space="0" w:color="auto"/>
        <w:bottom w:val="none" w:sz="0" w:space="0" w:color="auto"/>
        <w:right w:val="none" w:sz="0" w:space="0" w:color="auto"/>
      </w:divBdr>
    </w:div>
    <w:div w:id="188833355">
      <w:bodyDiv w:val="1"/>
      <w:marLeft w:val="0"/>
      <w:marRight w:val="0"/>
      <w:marTop w:val="0"/>
      <w:marBottom w:val="0"/>
      <w:divBdr>
        <w:top w:val="none" w:sz="0" w:space="0" w:color="auto"/>
        <w:left w:val="none" w:sz="0" w:space="0" w:color="auto"/>
        <w:bottom w:val="none" w:sz="0" w:space="0" w:color="auto"/>
        <w:right w:val="none" w:sz="0" w:space="0" w:color="auto"/>
      </w:divBdr>
    </w:div>
    <w:div w:id="275914258">
      <w:bodyDiv w:val="1"/>
      <w:marLeft w:val="0"/>
      <w:marRight w:val="0"/>
      <w:marTop w:val="0"/>
      <w:marBottom w:val="0"/>
      <w:divBdr>
        <w:top w:val="none" w:sz="0" w:space="0" w:color="auto"/>
        <w:left w:val="none" w:sz="0" w:space="0" w:color="auto"/>
        <w:bottom w:val="none" w:sz="0" w:space="0" w:color="auto"/>
        <w:right w:val="none" w:sz="0" w:space="0" w:color="auto"/>
      </w:divBdr>
    </w:div>
    <w:div w:id="289408591">
      <w:bodyDiv w:val="1"/>
      <w:marLeft w:val="0"/>
      <w:marRight w:val="0"/>
      <w:marTop w:val="0"/>
      <w:marBottom w:val="0"/>
      <w:divBdr>
        <w:top w:val="none" w:sz="0" w:space="0" w:color="auto"/>
        <w:left w:val="none" w:sz="0" w:space="0" w:color="auto"/>
        <w:bottom w:val="none" w:sz="0" w:space="0" w:color="auto"/>
        <w:right w:val="none" w:sz="0" w:space="0" w:color="auto"/>
      </w:divBdr>
    </w:div>
    <w:div w:id="323633402">
      <w:bodyDiv w:val="1"/>
      <w:marLeft w:val="0"/>
      <w:marRight w:val="0"/>
      <w:marTop w:val="0"/>
      <w:marBottom w:val="0"/>
      <w:divBdr>
        <w:top w:val="none" w:sz="0" w:space="0" w:color="auto"/>
        <w:left w:val="none" w:sz="0" w:space="0" w:color="auto"/>
        <w:bottom w:val="none" w:sz="0" w:space="0" w:color="auto"/>
        <w:right w:val="none" w:sz="0" w:space="0" w:color="auto"/>
      </w:divBdr>
    </w:div>
    <w:div w:id="330718074">
      <w:bodyDiv w:val="1"/>
      <w:marLeft w:val="0"/>
      <w:marRight w:val="0"/>
      <w:marTop w:val="0"/>
      <w:marBottom w:val="0"/>
      <w:divBdr>
        <w:top w:val="none" w:sz="0" w:space="0" w:color="auto"/>
        <w:left w:val="none" w:sz="0" w:space="0" w:color="auto"/>
        <w:bottom w:val="none" w:sz="0" w:space="0" w:color="auto"/>
        <w:right w:val="none" w:sz="0" w:space="0" w:color="auto"/>
      </w:divBdr>
    </w:div>
    <w:div w:id="334766149">
      <w:bodyDiv w:val="1"/>
      <w:marLeft w:val="0"/>
      <w:marRight w:val="0"/>
      <w:marTop w:val="0"/>
      <w:marBottom w:val="0"/>
      <w:divBdr>
        <w:top w:val="none" w:sz="0" w:space="0" w:color="auto"/>
        <w:left w:val="none" w:sz="0" w:space="0" w:color="auto"/>
        <w:bottom w:val="none" w:sz="0" w:space="0" w:color="auto"/>
        <w:right w:val="none" w:sz="0" w:space="0" w:color="auto"/>
      </w:divBdr>
    </w:div>
    <w:div w:id="342629383">
      <w:bodyDiv w:val="1"/>
      <w:marLeft w:val="0"/>
      <w:marRight w:val="0"/>
      <w:marTop w:val="0"/>
      <w:marBottom w:val="0"/>
      <w:divBdr>
        <w:top w:val="none" w:sz="0" w:space="0" w:color="auto"/>
        <w:left w:val="none" w:sz="0" w:space="0" w:color="auto"/>
        <w:bottom w:val="none" w:sz="0" w:space="0" w:color="auto"/>
        <w:right w:val="none" w:sz="0" w:space="0" w:color="auto"/>
      </w:divBdr>
    </w:div>
    <w:div w:id="357315478">
      <w:bodyDiv w:val="1"/>
      <w:marLeft w:val="0"/>
      <w:marRight w:val="0"/>
      <w:marTop w:val="0"/>
      <w:marBottom w:val="0"/>
      <w:divBdr>
        <w:top w:val="none" w:sz="0" w:space="0" w:color="auto"/>
        <w:left w:val="none" w:sz="0" w:space="0" w:color="auto"/>
        <w:bottom w:val="none" w:sz="0" w:space="0" w:color="auto"/>
        <w:right w:val="none" w:sz="0" w:space="0" w:color="auto"/>
      </w:divBdr>
    </w:div>
    <w:div w:id="363214334">
      <w:bodyDiv w:val="1"/>
      <w:marLeft w:val="0"/>
      <w:marRight w:val="0"/>
      <w:marTop w:val="0"/>
      <w:marBottom w:val="0"/>
      <w:divBdr>
        <w:top w:val="none" w:sz="0" w:space="0" w:color="auto"/>
        <w:left w:val="none" w:sz="0" w:space="0" w:color="auto"/>
        <w:bottom w:val="none" w:sz="0" w:space="0" w:color="auto"/>
        <w:right w:val="none" w:sz="0" w:space="0" w:color="auto"/>
      </w:divBdr>
    </w:div>
    <w:div w:id="377046704">
      <w:bodyDiv w:val="1"/>
      <w:marLeft w:val="0"/>
      <w:marRight w:val="0"/>
      <w:marTop w:val="0"/>
      <w:marBottom w:val="0"/>
      <w:divBdr>
        <w:top w:val="none" w:sz="0" w:space="0" w:color="auto"/>
        <w:left w:val="none" w:sz="0" w:space="0" w:color="auto"/>
        <w:bottom w:val="none" w:sz="0" w:space="0" w:color="auto"/>
        <w:right w:val="none" w:sz="0" w:space="0" w:color="auto"/>
      </w:divBdr>
    </w:div>
    <w:div w:id="448008576">
      <w:bodyDiv w:val="1"/>
      <w:marLeft w:val="0"/>
      <w:marRight w:val="0"/>
      <w:marTop w:val="0"/>
      <w:marBottom w:val="0"/>
      <w:divBdr>
        <w:top w:val="none" w:sz="0" w:space="0" w:color="auto"/>
        <w:left w:val="none" w:sz="0" w:space="0" w:color="auto"/>
        <w:bottom w:val="none" w:sz="0" w:space="0" w:color="auto"/>
        <w:right w:val="none" w:sz="0" w:space="0" w:color="auto"/>
      </w:divBdr>
    </w:div>
    <w:div w:id="450441990">
      <w:bodyDiv w:val="1"/>
      <w:marLeft w:val="0"/>
      <w:marRight w:val="0"/>
      <w:marTop w:val="0"/>
      <w:marBottom w:val="0"/>
      <w:divBdr>
        <w:top w:val="none" w:sz="0" w:space="0" w:color="auto"/>
        <w:left w:val="none" w:sz="0" w:space="0" w:color="auto"/>
        <w:bottom w:val="none" w:sz="0" w:space="0" w:color="auto"/>
        <w:right w:val="none" w:sz="0" w:space="0" w:color="auto"/>
      </w:divBdr>
    </w:div>
    <w:div w:id="514727996">
      <w:bodyDiv w:val="1"/>
      <w:marLeft w:val="0"/>
      <w:marRight w:val="0"/>
      <w:marTop w:val="0"/>
      <w:marBottom w:val="0"/>
      <w:divBdr>
        <w:top w:val="none" w:sz="0" w:space="0" w:color="auto"/>
        <w:left w:val="none" w:sz="0" w:space="0" w:color="auto"/>
        <w:bottom w:val="none" w:sz="0" w:space="0" w:color="auto"/>
        <w:right w:val="none" w:sz="0" w:space="0" w:color="auto"/>
      </w:divBdr>
    </w:div>
    <w:div w:id="527913183">
      <w:bodyDiv w:val="1"/>
      <w:marLeft w:val="0"/>
      <w:marRight w:val="0"/>
      <w:marTop w:val="0"/>
      <w:marBottom w:val="0"/>
      <w:divBdr>
        <w:top w:val="none" w:sz="0" w:space="0" w:color="auto"/>
        <w:left w:val="none" w:sz="0" w:space="0" w:color="auto"/>
        <w:bottom w:val="none" w:sz="0" w:space="0" w:color="auto"/>
        <w:right w:val="none" w:sz="0" w:space="0" w:color="auto"/>
      </w:divBdr>
    </w:div>
    <w:div w:id="528644848">
      <w:bodyDiv w:val="1"/>
      <w:marLeft w:val="0"/>
      <w:marRight w:val="0"/>
      <w:marTop w:val="0"/>
      <w:marBottom w:val="0"/>
      <w:divBdr>
        <w:top w:val="none" w:sz="0" w:space="0" w:color="auto"/>
        <w:left w:val="none" w:sz="0" w:space="0" w:color="auto"/>
        <w:bottom w:val="none" w:sz="0" w:space="0" w:color="auto"/>
        <w:right w:val="none" w:sz="0" w:space="0" w:color="auto"/>
      </w:divBdr>
    </w:div>
    <w:div w:id="657732951">
      <w:bodyDiv w:val="1"/>
      <w:marLeft w:val="0"/>
      <w:marRight w:val="0"/>
      <w:marTop w:val="0"/>
      <w:marBottom w:val="0"/>
      <w:divBdr>
        <w:top w:val="none" w:sz="0" w:space="0" w:color="auto"/>
        <w:left w:val="none" w:sz="0" w:space="0" w:color="auto"/>
        <w:bottom w:val="none" w:sz="0" w:space="0" w:color="auto"/>
        <w:right w:val="none" w:sz="0" w:space="0" w:color="auto"/>
      </w:divBdr>
    </w:div>
    <w:div w:id="681780524">
      <w:bodyDiv w:val="1"/>
      <w:marLeft w:val="0"/>
      <w:marRight w:val="0"/>
      <w:marTop w:val="0"/>
      <w:marBottom w:val="0"/>
      <w:divBdr>
        <w:top w:val="none" w:sz="0" w:space="0" w:color="auto"/>
        <w:left w:val="none" w:sz="0" w:space="0" w:color="auto"/>
        <w:bottom w:val="none" w:sz="0" w:space="0" w:color="auto"/>
        <w:right w:val="none" w:sz="0" w:space="0" w:color="auto"/>
      </w:divBdr>
    </w:div>
    <w:div w:id="701630870">
      <w:bodyDiv w:val="1"/>
      <w:marLeft w:val="0"/>
      <w:marRight w:val="0"/>
      <w:marTop w:val="0"/>
      <w:marBottom w:val="0"/>
      <w:divBdr>
        <w:top w:val="none" w:sz="0" w:space="0" w:color="auto"/>
        <w:left w:val="none" w:sz="0" w:space="0" w:color="auto"/>
        <w:bottom w:val="none" w:sz="0" w:space="0" w:color="auto"/>
        <w:right w:val="none" w:sz="0" w:space="0" w:color="auto"/>
      </w:divBdr>
    </w:div>
    <w:div w:id="709109666">
      <w:bodyDiv w:val="1"/>
      <w:marLeft w:val="0"/>
      <w:marRight w:val="0"/>
      <w:marTop w:val="0"/>
      <w:marBottom w:val="0"/>
      <w:divBdr>
        <w:top w:val="none" w:sz="0" w:space="0" w:color="auto"/>
        <w:left w:val="none" w:sz="0" w:space="0" w:color="auto"/>
        <w:bottom w:val="none" w:sz="0" w:space="0" w:color="auto"/>
        <w:right w:val="none" w:sz="0" w:space="0" w:color="auto"/>
      </w:divBdr>
    </w:div>
    <w:div w:id="716050432">
      <w:bodyDiv w:val="1"/>
      <w:marLeft w:val="0"/>
      <w:marRight w:val="0"/>
      <w:marTop w:val="0"/>
      <w:marBottom w:val="0"/>
      <w:divBdr>
        <w:top w:val="none" w:sz="0" w:space="0" w:color="auto"/>
        <w:left w:val="none" w:sz="0" w:space="0" w:color="auto"/>
        <w:bottom w:val="none" w:sz="0" w:space="0" w:color="auto"/>
        <w:right w:val="none" w:sz="0" w:space="0" w:color="auto"/>
      </w:divBdr>
    </w:div>
    <w:div w:id="724376548">
      <w:bodyDiv w:val="1"/>
      <w:marLeft w:val="0"/>
      <w:marRight w:val="0"/>
      <w:marTop w:val="0"/>
      <w:marBottom w:val="0"/>
      <w:divBdr>
        <w:top w:val="none" w:sz="0" w:space="0" w:color="auto"/>
        <w:left w:val="none" w:sz="0" w:space="0" w:color="auto"/>
        <w:bottom w:val="none" w:sz="0" w:space="0" w:color="auto"/>
        <w:right w:val="none" w:sz="0" w:space="0" w:color="auto"/>
      </w:divBdr>
    </w:div>
    <w:div w:id="734545787">
      <w:bodyDiv w:val="1"/>
      <w:marLeft w:val="0"/>
      <w:marRight w:val="0"/>
      <w:marTop w:val="0"/>
      <w:marBottom w:val="0"/>
      <w:divBdr>
        <w:top w:val="none" w:sz="0" w:space="0" w:color="auto"/>
        <w:left w:val="none" w:sz="0" w:space="0" w:color="auto"/>
        <w:bottom w:val="none" w:sz="0" w:space="0" w:color="auto"/>
        <w:right w:val="none" w:sz="0" w:space="0" w:color="auto"/>
      </w:divBdr>
    </w:div>
    <w:div w:id="738526530">
      <w:bodyDiv w:val="1"/>
      <w:marLeft w:val="0"/>
      <w:marRight w:val="0"/>
      <w:marTop w:val="0"/>
      <w:marBottom w:val="0"/>
      <w:divBdr>
        <w:top w:val="none" w:sz="0" w:space="0" w:color="auto"/>
        <w:left w:val="none" w:sz="0" w:space="0" w:color="auto"/>
        <w:bottom w:val="none" w:sz="0" w:space="0" w:color="auto"/>
        <w:right w:val="none" w:sz="0" w:space="0" w:color="auto"/>
      </w:divBdr>
    </w:div>
    <w:div w:id="746683566">
      <w:bodyDiv w:val="1"/>
      <w:marLeft w:val="0"/>
      <w:marRight w:val="0"/>
      <w:marTop w:val="0"/>
      <w:marBottom w:val="0"/>
      <w:divBdr>
        <w:top w:val="none" w:sz="0" w:space="0" w:color="auto"/>
        <w:left w:val="none" w:sz="0" w:space="0" w:color="auto"/>
        <w:bottom w:val="none" w:sz="0" w:space="0" w:color="auto"/>
        <w:right w:val="none" w:sz="0" w:space="0" w:color="auto"/>
      </w:divBdr>
    </w:div>
    <w:div w:id="764495639">
      <w:bodyDiv w:val="1"/>
      <w:marLeft w:val="0"/>
      <w:marRight w:val="0"/>
      <w:marTop w:val="0"/>
      <w:marBottom w:val="0"/>
      <w:divBdr>
        <w:top w:val="none" w:sz="0" w:space="0" w:color="auto"/>
        <w:left w:val="none" w:sz="0" w:space="0" w:color="auto"/>
        <w:bottom w:val="none" w:sz="0" w:space="0" w:color="auto"/>
        <w:right w:val="none" w:sz="0" w:space="0" w:color="auto"/>
      </w:divBdr>
    </w:div>
    <w:div w:id="790248333">
      <w:bodyDiv w:val="1"/>
      <w:marLeft w:val="0"/>
      <w:marRight w:val="0"/>
      <w:marTop w:val="0"/>
      <w:marBottom w:val="0"/>
      <w:divBdr>
        <w:top w:val="none" w:sz="0" w:space="0" w:color="auto"/>
        <w:left w:val="none" w:sz="0" w:space="0" w:color="auto"/>
        <w:bottom w:val="none" w:sz="0" w:space="0" w:color="auto"/>
        <w:right w:val="none" w:sz="0" w:space="0" w:color="auto"/>
      </w:divBdr>
    </w:div>
    <w:div w:id="807673153">
      <w:bodyDiv w:val="1"/>
      <w:marLeft w:val="0"/>
      <w:marRight w:val="0"/>
      <w:marTop w:val="0"/>
      <w:marBottom w:val="0"/>
      <w:divBdr>
        <w:top w:val="none" w:sz="0" w:space="0" w:color="auto"/>
        <w:left w:val="none" w:sz="0" w:space="0" w:color="auto"/>
        <w:bottom w:val="none" w:sz="0" w:space="0" w:color="auto"/>
        <w:right w:val="none" w:sz="0" w:space="0" w:color="auto"/>
      </w:divBdr>
    </w:div>
    <w:div w:id="847450211">
      <w:bodyDiv w:val="1"/>
      <w:marLeft w:val="0"/>
      <w:marRight w:val="0"/>
      <w:marTop w:val="0"/>
      <w:marBottom w:val="0"/>
      <w:divBdr>
        <w:top w:val="none" w:sz="0" w:space="0" w:color="auto"/>
        <w:left w:val="none" w:sz="0" w:space="0" w:color="auto"/>
        <w:bottom w:val="none" w:sz="0" w:space="0" w:color="auto"/>
        <w:right w:val="none" w:sz="0" w:space="0" w:color="auto"/>
      </w:divBdr>
    </w:div>
    <w:div w:id="850342313">
      <w:bodyDiv w:val="1"/>
      <w:marLeft w:val="0"/>
      <w:marRight w:val="0"/>
      <w:marTop w:val="0"/>
      <w:marBottom w:val="0"/>
      <w:divBdr>
        <w:top w:val="none" w:sz="0" w:space="0" w:color="auto"/>
        <w:left w:val="none" w:sz="0" w:space="0" w:color="auto"/>
        <w:bottom w:val="none" w:sz="0" w:space="0" w:color="auto"/>
        <w:right w:val="none" w:sz="0" w:space="0" w:color="auto"/>
      </w:divBdr>
    </w:div>
    <w:div w:id="873467477">
      <w:bodyDiv w:val="1"/>
      <w:marLeft w:val="0"/>
      <w:marRight w:val="0"/>
      <w:marTop w:val="0"/>
      <w:marBottom w:val="0"/>
      <w:divBdr>
        <w:top w:val="none" w:sz="0" w:space="0" w:color="auto"/>
        <w:left w:val="none" w:sz="0" w:space="0" w:color="auto"/>
        <w:bottom w:val="none" w:sz="0" w:space="0" w:color="auto"/>
        <w:right w:val="none" w:sz="0" w:space="0" w:color="auto"/>
      </w:divBdr>
    </w:div>
    <w:div w:id="880020623">
      <w:bodyDiv w:val="1"/>
      <w:marLeft w:val="0"/>
      <w:marRight w:val="0"/>
      <w:marTop w:val="0"/>
      <w:marBottom w:val="0"/>
      <w:divBdr>
        <w:top w:val="none" w:sz="0" w:space="0" w:color="auto"/>
        <w:left w:val="none" w:sz="0" w:space="0" w:color="auto"/>
        <w:bottom w:val="none" w:sz="0" w:space="0" w:color="auto"/>
        <w:right w:val="none" w:sz="0" w:space="0" w:color="auto"/>
      </w:divBdr>
    </w:div>
    <w:div w:id="880938275">
      <w:bodyDiv w:val="1"/>
      <w:marLeft w:val="0"/>
      <w:marRight w:val="0"/>
      <w:marTop w:val="0"/>
      <w:marBottom w:val="0"/>
      <w:divBdr>
        <w:top w:val="none" w:sz="0" w:space="0" w:color="auto"/>
        <w:left w:val="none" w:sz="0" w:space="0" w:color="auto"/>
        <w:bottom w:val="none" w:sz="0" w:space="0" w:color="auto"/>
        <w:right w:val="none" w:sz="0" w:space="0" w:color="auto"/>
      </w:divBdr>
    </w:div>
    <w:div w:id="936517454">
      <w:bodyDiv w:val="1"/>
      <w:marLeft w:val="0"/>
      <w:marRight w:val="0"/>
      <w:marTop w:val="0"/>
      <w:marBottom w:val="0"/>
      <w:divBdr>
        <w:top w:val="none" w:sz="0" w:space="0" w:color="auto"/>
        <w:left w:val="none" w:sz="0" w:space="0" w:color="auto"/>
        <w:bottom w:val="none" w:sz="0" w:space="0" w:color="auto"/>
        <w:right w:val="none" w:sz="0" w:space="0" w:color="auto"/>
      </w:divBdr>
    </w:div>
    <w:div w:id="940068338">
      <w:bodyDiv w:val="1"/>
      <w:marLeft w:val="0"/>
      <w:marRight w:val="0"/>
      <w:marTop w:val="0"/>
      <w:marBottom w:val="0"/>
      <w:divBdr>
        <w:top w:val="none" w:sz="0" w:space="0" w:color="auto"/>
        <w:left w:val="none" w:sz="0" w:space="0" w:color="auto"/>
        <w:bottom w:val="none" w:sz="0" w:space="0" w:color="auto"/>
        <w:right w:val="none" w:sz="0" w:space="0" w:color="auto"/>
      </w:divBdr>
    </w:div>
    <w:div w:id="945771037">
      <w:bodyDiv w:val="1"/>
      <w:marLeft w:val="0"/>
      <w:marRight w:val="0"/>
      <w:marTop w:val="0"/>
      <w:marBottom w:val="0"/>
      <w:divBdr>
        <w:top w:val="none" w:sz="0" w:space="0" w:color="auto"/>
        <w:left w:val="none" w:sz="0" w:space="0" w:color="auto"/>
        <w:bottom w:val="none" w:sz="0" w:space="0" w:color="auto"/>
        <w:right w:val="none" w:sz="0" w:space="0" w:color="auto"/>
      </w:divBdr>
    </w:div>
    <w:div w:id="975530113">
      <w:bodyDiv w:val="1"/>
      <w:marLeft w:val="0"/>
      <w:marRight w:val="0"/>
      <w:marTop w:val="0"/>
      <w:marBottom w:val="0"/>
      <w:divBdr>
        <w:top w:val="none" w:sz="0" w:space="0" w:color="auto"/>
        <w:left w:val="none" w:sz="0" w:space="0" w:color="auto"/>
        <w:bottom w:val="none" w:sz="0" w:space="0" w:color="auto"/>
        <w:right w:val="none" w:sz="0" w:space="0" w:color="auto"/>
      </w:divBdr>
    </w:div>
    <w:div w:id="1048720173">
      <w:bodyDiv w:val="1"/>
      <w:marLeft w:val="0"/>
      <w:marRight w:val="0"/>
      <w:marTop w:val="0"/>
      <w:marBottom w:val="0"/>
      <w:divBdr>
        <w:top w:val="none" w:sz="0" w:space="0" w:color="auto"/>
        <w:left w:val="none" w:sz="0" w:space="0" w:color="auto"/>
        <w:bottom w:val="none" w:sz="0" w:space="0" w:color="auto"/>
        <w:right w:val="none" w:sz="0" w:space="0" w:color="auto"/>
      </w:divBdr>
    </w:div>
    <w:div w:id="1054892182">
      <w:bodyDiv w:val="1"/>
      <w:marLeft w:val="0"/>
      <w:marRight w:val="0"/>
      <w:marTop w:val="0"/>
      <w:marBottom w:val="0"/>
      <w:divBdr>
        <w:top w:val="none" w:sz="0" w:space="0" w:color="auto"/>
        <w:left w:val="none" w:sz="0" w:space="0" w:color="auto"/>
        <w:bottom w:val="none" w:sz="0" w:space="0" w:color="auto"/>
        <w:right w:val="none" w:sz="0" w:space="0" w:color="auto"/>
      </w:divBdr>
    </w:div>
    <w:div w:id="1076783460">
      <w:bodyDiv w:val="1"/>
      <w:marLeft w:val="0"/>
      <w:marRight w:val="0"/>
      <w:marTop w:val="0"/>
      <w:marBottom w:val="0"/>
      <w:divBdr>
        <w:top w:val="none" w:sz="0" w:space="0" w:color="auto"/>
        <w:left w:val="none" w:sz="0" w:space="0" w:color="auto"/>
        <w:bottom w:val="none" w:sz="0" w:space="0" w:color="auto"/>
        <w:right w:val="none" w:sz="0" w:space="0" w:color="auto"/>
      </w:divBdr>
    </w:div>
    <w:div w:id="1077821377">
      <w:bodyDiv w:val="1"/>
      <w:marLeft w:val="0"/>
      <w:marRight w:val="0"/>
      <w:marTop w:val="0"/>
      <w:marBottom w:val="0"/>
      <w:divBdr>
        <w:top w:val="none" w:sz="0" w:space="0" w:color="auto"/>
        <w:left w:val="none" w:sz="0" w:space="0" w:color="auto"/>
        <w:bottom w:val="none" w:sz="0" w:space="0" w:color="auto"/>
        <w:right w:val="none" w:sz="0" w:space="0" w:color="auto"/>
      </w:divBdr>
    </w:div>
    <w:div w:id="1078791727">
      <w:bodyDiv w:val="1"/>
      <w:marLeft w:val="0"/>
      <w:marRight w:val="0"/>
      <w:marTop w:val="0"/>
      <w:marBottom w:val="0"/>
      <w:divBdr>
        <w:top w:val="none" w:sz="0" w:space="0" w:color="auto"/>
        <w:left w:val="none" w:sz="0" w:space="0" w:color="auto"/>
        <w:bottom w:val="none" w:sz="0" w:space="0" w:color="auto"/>
        <w:right w:val="none" w:sz="0" w:space="0" w:color="auto"/>
      </w:divBdr>
    </w:div>
    <w:div w:id="1183402253">
      <w:bodyDiv w:val="1"/>
      <w:marLeft w:val="0"/>
      <w:marRight w:val="0"/>
      <w:marTop w:val="0"/>
      <w:marBottom w:val="0"/>
      <w:divBdr>
        <w:top w:val="none" w:sz="0" w:space="0" w:color="auto"/>
        <w:left w:val="none" w:sz="0" w:space="0" w:color="auto"/>
        <w:bottom w:val="none" w:sz="0" w:space="0" w:color="auto"/>
        <w:right w:val="none" w:sz="0" w:space="0" w:color="auto"/>
      </w:divBdr>
    </w:div>
    <w:div w:id="1217818624">
      <w:bodyDiv w:val="1"/>
      <w:marLeft w:val="0"/>
      <w:marRight w:val="0"/>
      <w:marTop w:val="0"/>
      <w:marBottom w:val="0"/>
      <w:divBdr>
        <w:top w:val="none" w:sz="0" w:space="0" w:color="auto"/>
        <w:left w:val="none" w:sz="0" w:space="0" w:color="auto"/>
        <w:bottom w:val="none" w:sz="0" w:space="0" w:color="auto"/>
        <w:right w:val="none" w:sz="0" w:space="0" w:color="auto"/>
      </w:divBdr>
    </w:div>
    <w:div w:id="1266378239">
      <w:bodyDiv w:val="1"/>
      <w:marLeft w:val="0"/>
      <w:marRight w:val="0"/>
      <w:marTop w:val="0"/>
      <w:marBottom w:val="0"/>
      <w:divBdr>
        <w:top w:val="none" w:sz="0" w:space="0" w:color="auto"/>
        <w:left w:val="none" w:sz="0" w:space="0" w:color="auto"/>
        <w:bottom w:val="none" w:sz="0" w:space="0" w:color="auto"/>
        <w:right w:val="none" w:sz="0" w:space="0" w:color="auto"/>
      </w:divBdr>
    </w:div>
    <w:div w:id="1278490002">
      <w:bodyDiv w:val="1"/>
      <w:marLeft w:val="0"/>
      <w:marRight w:val="0"/>
      <w:marTop w:val="0"/>
      <w:marBottom w:val="0"/>
      <w:divBdr>
        <w:top w:val="none" w:sz="0" w:space="0" w:color="auto"/>
        <w:left w:val="none" w:sz="0" w:space="0" w:color="auto"/>
        <w:bottom w:val="none" w:sz="0" w:space="0" w:color="auto"/>
        <w:right w:val="none" w:sz="0" w:space="0" w:color="auto"/>
      </w:divBdr>
    </w:div>
    <w:div w:id="1279526896">
      <w:bodyDiv w:val="1"/>
      <w:marLeft w:val="0"/>
      <w:marRight w:val="0"/>
      <w:marTop w:val="0"/>
      <w:marBottom w:val="0"/>
      <w:divBdr>
        <w:top w:val="none" w:sz="0" w:space="0" w:color="auto"/>
        <w:left w:val="none" w:sz="0" w:space="0" w:color="auto"/>
        <w:bottom w:val="none" w:sz="0" w:space="0" w:color="auto"/>
        <w:right w:val="none" w:sz="0" w:space="0" w:color="auto"/>
      </w:divBdr>
    </w:div>
    <w:div w:id="1288701651">
      <w:bodyDiv w:val="1"/>
      <w:marLeft w:val="0"/>
      <w:marRight w:val="0"/>
      <w:marTop w:val="0"/>
      <w:marBottom w:val="0"/>
      <w:divBdr>
        <w:top w:val="none" w:sz="0" w:space="0" w:color="auto"/>
        <w:left w:val="none" w:sz="0" w:space="0" w:color="auto"/>
        <w:bottom w:val="none" w:sz="0" w:space="0" w:color="auto"/>
        <w:right w:val="none" w:sz="0" w:space="0" w:color="auto"/>
      </w:divBdr>
    </w:div>
    <w:div w:id="1306660858">
      <w:bodyDiv w:val="1"/>
      <w:marLeft w:val="0"/>
      <w:marRight w:val="0"/>
      <w:marTop w:val="0"/>
      <w:marBottom w:val="0"/>
      <w:divBdr>
        <w:top w:val="none" w:sz="0" w:space="0" w:color="auto"/>
        <w:left w:val="none" w:sz="0" w:space="0" w:color="auto"/>
        <w:bottom w:val="none" w:sz="0" w:space="0" w:color="auto"/>
        <w:right w:val="none" w:sz="0" w:space="0" w:color="auto"/>
      </w:divBdr>
    </w:div>
    <w:div w:id="1379206824">
      <w:bodyDiv w:val="1"/>
      <w:marLeft w:val="0"/>
      <w:marRight w:val="0"/>
      <w:marTop w:val="0"/>
      <w:marBottom w:val="0"/>
      <w:divBdr>
        <w:top w:val="none" w:sz="0" w:space="0" w:color="auto"/>
        <w:left w:val="none" w:sz="0" w:space="0" w:color="auto"/>
        <w:bottom w:val="none" w:sz="0" w:space="0" w:color="auto"/>
        <w:right w:val="none" w:sz="0" w:space="0" w:color="auto"/>
      </w:divBdr>
    </w:div>
    <w:div w:id="1380083561">
      <w:bodyDiv w:val="1"/>
      <w:marLeft w:val="0"/>
      <w:marRight w:val="0"/>
      <w:marTop w:val="0"/>
      <w:marBottom w:val="0"/>
      <w:divBdr>
        <w:top w:val="none" w:sz="0" w:space="0" w:color="auto"/>
        <w:left w:val="none" w:sz="0" w:space="0" w:color="auto"/>
        <w:bottom w:val="none" w:sz="0" w:space="0" w:color="auto"/>
        <w:right w:val="none" w:sz="0" w:space="0" w:color="auto"/>
      </w:divBdr>
    </w:div>
    <w:div w:id="1422411043">
      <w:bodyDiv w:val="1"/>
      <w:marLeft w:val="0"/>
      <w:marRight w:val="0"/>
      <w:marTop w:val="0"/>
      <w:marBottom w:val="0"/>
      <w:divBdr>
        <w:top w:val="none" w:sz="0" w:space="0" w:color="auto"/>
        <w:left w:val="none" w:sz="0" w:space="0" w:color="auto"/>
        <w:bottom w:val="none" w:sz="0" w:space="0" w:color="auto"/>
        <w:right w:val="none" w:sz="0" w:space="0" w:color="auto"/>
      </w:divBdr>
    </w:div>
    <w:div w:id="1430471686">
      <w:bodyDiv w:val="1"/>
      <w:marLeft w:val="0"/>
      <w:marRight w:val="0"/>
      <w:marTop w:val="0"/>
      <w:marBottom w:val="0"/>
      <w:divBdr>
        <w:top w:val="none" w:sz="0" w:space="0" w:color="auto"/>
        <w:left w:val="none" w:sz="0" w:space="0" w:color="auto"/>
        <w:bottom w:val="none" w:sz="0" w:space="0" w:color="auto"/>
        <w:right w:val="none" w:sz="0" w:space="0" w:color="auto"/>
      </w:divBdr>
    </w:div>
    <w:div w:id="1436709231">
      <w:bodyDiv w:val="1"/>
      <w:marLeft w:val="0"/>
      <w:marRight w:val="0"/>
      <w:marTop w:val="0"/>
      <w:marBottom w:val="0"/>
      <w:divBdr>
        <w:top w:val="none" w:sz="0" w:space="0" w:color="auto"/>
        <w:left w:val="none" w:sz="0" w:space="0" w:color="auto"/>
        <w:bottom w:val="none" w:sz="0" w:space="0" w:color="auto"/>
        <w:right w:val="none" w:sz="0" w:space="0" w:color="auto"/>
      </w:divBdr>
    </w:div>
    <w:div w:id="1445348294">
      <w:bodyDiv w:val="1"/>
      <w:marLeft w:val="0"/>
      <w:marRight w:val="0"/>
      <w:marTop w:val="0"/>
      <w:marBottom w:val="0"/>
      <w:divBdr>
        <w:top w:val="none" w:sz="0" w:space="0" w:color="auto"/>
        <w:left w:val="none" w:sz="0" w:space="0" w:color="auto"/>
        <w:bottom w:val="none" w:sz="0" w:space="0" w:color="auto"/>
        <w:right w:val="none" w:sz="0" w:space="0" w:color="auto"/>
      </w:divBdr>
    </w:div>
    <w:div w:id="1480927887">
      <w:bodyDiv w:val="1"/>
      <w:marLeft w:val="0"/>
      <w:marRight w:val="0"/>
      <w:marTop w:val="0"/>
      <w:marBottom w:val="0"/>
      <w:divBdr>
        <w:top w:val="none" w:sz="0" w:space="0" w:color="auto"/>
        <w:left w:val="none" w:sz="0" w:space="0" w:color="auto"/>
        <w:bottom w:val="none" w:sz="0" w:space="0" w:color="auto"/>
        <w:right w:val="none" w:sz="0" w:space="0" w:color="auto"/>
      </w:divBdr>
    </w:div>
    <w:div w:id="1482699873">
      <w:bodyDiv w:val="1"/>
      <w:marLeft w:val="0"/>
      <w:marRight w:val="0"/>
      <w:marTop w:val="0"/>
      <w:marBottom w:val="0"/>
      <w:divBdr>
        <w:top w:val="none" w:sz="0" w:space="0" w:color="auto"/>
        <w:left w:val="none" w:sz="0" w:space="0" w:color="auto"/>
        <w:bottom w:val="none" w:sz="0" w:space="0" w:color="auto"/>
        <w:right w:val="none" w:sz="0" w:space="0" w:color="auto"/>
      </w:divBdr>
    </w:div>
    <w:div w:id="1521317004">
      <w:bodyDiv w:val="1"/>
      <w:marLeft w:val="0"/>
      <w:marRight w:val="0"/>
      <w:marTop w:val="0"/>
      <w:marBottom w:val="0"/>
      <w:divBdr>
        <w:top w:val="none" w:sz="0" w:space="0" w:color="auto"/>
        <w:left w:val="none" w:sz="0" w:space="0" w:color="auto"/>
        <w:bottom w:val="none" w:sz="0" w:space="0" w:color="auto"/>
        <w:right w:val="none" w:sz="0" w:space="0" w:color="auto"/>
      </w:divBdr>
    </w:div>
    <w:div w:id="1540167173">
      <w:bodyDiv w:val="1"/>
      <w:marLeft w:val="0"/>
      <w:marRight w:val="0"/>
      <w:marTop w:val="0"/>
      <w:marBottom w:val="0"/>
      <w:divBdr>
        <w:top w:val="none" w:sz="0" w:space="0" w:color="auto"/>
        <w:left w:val="none" w:sz="0" w:space="0" w:color="auto"/>
        <w:bottom w:val="none" w:sz="0" w:space="0" w:color="auto"/>
        <w:right w:val="none" w:sz="0" w:space="0" w:color="auto"/>
      </w:divBdr>
    </w:div>
    <w:div w:id="1546990913">
      <w:bodyDiv w:val="1"/>
      <w:marLeft w:val="0"/>
      <w:marRight w:val="0"/>
      <w:marTop w:val="0"/>
      <w:marBottom w:val="0"/>
      <w:divBdr>
        <w:top w:val="none" w:sz="0" w:space="0" w:color="auto"/>
        <w:left w:val="none" w:sz="0" w:space="0" w:color="auto"/>
        <w:bottom w:val="none" w:sz="0" w:space="0" w:color="auto"/>
        <w:right w:val="none" w:sz="0" w:space="0" w:color="auto"/>
      </w:divBdr>
    </w:div>
    <w:div w:id="1558004773">
      <w:bodyDiv w:val="1"/>
      <w:marLeft w:val="0"/>
      <w:marRight w:val="0"/>
      <w:marTop w:val="0"/>
      <w:marBottom w:val="0"/>
      <w:divBdr>
        <w:top w:val="none" w:sz="0" w:space="0" w:color="auto"/>
        <w:left w:val="none" w:sz="0" w:space="0" w:color="auto"/>
        <w:bottom w:val="none" w:sz="0" w:space="0" w:color="auto"/>
        <w:right w:val="none" w:sz="0" w:space="0" w:color="auto"/>
      </w:divBdr>
    </w:div>
    <w:div w:id="1577857696">
      <w:bodyDiv w:val="1"/>
      <w:marLeft w:val="0"/>
      <w:marRight w:val="0"/>
      <w:marTop w:val="0"/>
      <w:marBottom w:val="0"/>
      <w:divBdr>
        <w:top w:val="none" w:sz="0" w:space="0" w:color="auto"/>
        <w:left w:val="none" w:sz="0" w:space="0" w:color="auto"/>
        <w:bottom w:val="none" w:sz="0" w:space="0" w:color="auto"/>
        <w:right w:val="none" w:sz="0" w:space="0" w:color="auto"/>
      </w:divBdr>
    </w:div>
    <w:div w:id="1587567566">
      <w:bodyDiv w:val="1"/>
      <w:marLeft w:val="0"/>
      <w:marRight w:val="0"/>
      <w:marTop w:val="0"/>
      <w:marBottom w:val="0"/>
      <w:divBdr>
        <w:top w:val="none" w:sz="0" w:space="0" w:color="auto"/>
        <w:left w:val="none" w:sz="0" w:space="0" w:color="auto"/>
        <w:bottom w:val="none" w:sz="0" w:space="0" w:color="auto"/>
        <w:right w:val="none" w:sz="0" w:space="0" w:color="auto"/>
      </w:divBdr>
    </w:div>
    <w:div w:id="1607469483">
      <w:bodyDiv w:val="1"/>
      <w:marLeft w:val="0"/>
      <w:marRight w:val="0"/>
      <w:marTop w:val="0"/>
      <w:marBottom w:val="0"/>
      <w:divBdr>
        <w:top w:val="none" w:sz="0" w:space="0" w:color="auto"/>
        <w:left w:val="none" w:sz="0" w:space="0" w:color="auto"/>
        <w:bottom w:val="none" w:sz="0" w:space="0" w:color="auto"/>
        <w:right w:val="none" w:sz="0" w:space="0" w:color="auto"/>
      </w:divBdr>
    </w:div>
    <w:div w:id="1608342033">
      <w:bodyDiv w:val="1"/>
      <w:marLeft w:val="0"/>
      <w:marRight w:val="0"/>
      <w:marTop w:val="0"/>
      <w:marBottom w:val="0"/>
      <w:divBdr>
        <w:top w:val="none" w:sz="0" w:space="0" w:color="auto"/>
        <w:left w:val="none" w:sz="0" w:space="0" w:color="auto"/>
        <w:bottom w:val="none" w:sz="0" w:space="0" w:color="auto"/>
        <w:right w:val="none" w:sz="0" w:space="0" w:color="auto"/>
      </w:divBdr>
    </w:div>
    <w:div w:id="1617633850">
      <w:bodyDiv w:val="1"/>
      <w:marLeft w:val="0"/>
      <w:marRight w:val="0"/>
      <w:marTop w:val="0"/>
      <w:marBottom w:val="0"/>
      <w:divBdr>
        <w:top w:val="none" w:sz="0" w:space="0" w:color="auto"/>
        <w:left w:val="none" w:sz="0" w:space="0" w:color="auto"/>
        <w:bottom w:val="none" w:sz="0" w:space="0" w:color="auto"/>
        <w:right w:val="none" w:sz="0" w:space="0" w:color="auto"/>
      </w:divBdr>
    </w:div>
    <w:div w:id="1635870749">
      <w:bodyDiv w:val="1"/>
      <w:marLeft w:val="0"/>
      <w:marRight w:val="0"/>
      <w:marTop w:val="0"/>
      <w:marBottom w:val="0"/>
      <w:divBdr>
        <w:top w:val="none" w:sz="0" w:space="0" w:color="auto"/>
        <w:left w:val="none" w:sz="0" w:space="0" w:color="auto"/>
        <w:bottom w:val="none" w:sz="0" w:space="0" w:color="auto"/>
        <w:right w:val="none" w:sz="0" w:space="0" w:color="auto"/>
      </w:divBdr>
    </w:div>
    <w:div w:id="1644658567">
      <w:bodyDiv w:val="1"/>
      <w:marLeft w:val="0"/>
      <w:marRight w:val="0"/>
      <w:marTop w:val="0"/>
      <w:marBottom w:val="0"/>
      <w:divBdr>
        <w:top w:val="none" w:sz="0" w:space="0" w:color="auto"/>
        <w:left w:val="none" w:sz="0" w:space="0" w:color="auto"/>
        <w:bottom w:val="none" w:sz="0" w:space="0" w:color="auto"/>
        <w:right w:val="none" w:sz="0" w:space="0" w:color="auto"/>
      </w:divBdr>
    </w:div>
    <w:div w:id="1659113863">
      <w:bodyDiv w:val="1"/>
      <w:marLeft w:val="0"/>
      <w:marRight w:val="0"/>
      <w:marTop w:val="0"/>
      <w:marBottom w:val="0"/>
      <w:divBdr>
        <w:top w:val="none" w:sz="0" w:space="0" w:color="auto"/>
        <w:left w:val="none" w:sz="0" w:space="0" w:color="auto"/>
        <w:bottom w:val="none" w:sz="0" w:space="0" w:color="auto"/>
        <w:right w:val="none" w:sz="0" w:space="0" w:color="auto"/>
      </w:divBdr>
    </w:div>
    <w:div w:id="1668902664">
      <w:bodyDiv w:val="1"/>
      <w:marLeft w:val="0"/>
      <w:marRight w:val="0"/>
      <w:marTop w:val="0"/>
      <w:marBottom w:val="0"/>
      <w:divBdr>
        <w:top w:val="none" w:sz="0" w:space="0" w:color="auto"/>
        <w:left w:val="none" w:sz="0" w:space="0" w:color="auto"/>
        <w:bottom w:val="none" w:sz="0" w:space="0" w:color="auto"/>
        <w:right w:val="none" w:sz="0" w:space="0" w:color="auto"/>
      </w:divBdr>
    </w:div>
    <w:div w:id="1762988110">
      <w:bodyDiv w:val="1"/>
      <w:marLeft w:val="0"/>
      <w:marRight w:val="0"/>
      <w:marTop w:val="0"/>
      <w:marBottom w:val="0"/>
      <w:divBdr>
        <w:top w:val="none" w:sz="0" w:space="0" w:color="auto"/>
        <w:left w:val="none" w:sz="0" w:space="0" w:color="auto"/>
        <w:bottom w:val="none" w:sz="0" w:space="0" w:color="auto"/>
        <w:right w:val="none" w:sz="0" w:space="0" w:color="auto"/>
      </w:divBdr>
    </w:div>
    <w:div w:id="1784035558">
      <w:bodyDiv w:val="1"/>
      <w:marLeft w:val="0"/>
      <w:marRight w:val="0"/>
      <w:marTop w:val="0"/>
      <w:marBottom w:val="0"/>
      <w:divBdr>
        <w:top w:val="none" w:sz="0" w:space="0" w:color="auto"/>
        <w:left w:val="none" w:sz="0" w:space="0" w:color="auto"/>
        <w:bottom w:val="none" w:sz="0" w:space="0" w:color="auto"/>
        <w:right w:val="none" w:sz="0" w:space="0" w:color="auto"/>
      </w:divBdr>
    </w:div>
    <w:div w:id="1822886625">
      <w:bodyDiv w:val="1"/>
      <w:marLeft w:val="0"/>
      <w:marRight w:val="0"/>
      <w:marTop w:val="0"/>
      <w:marBottom w:val="0"/>
      <w:divBdr>
        <w:top w:val="none" w:sz="0" w:space="0" w:color="auto"/>
        <w:left w:val="none" w:sz="0" w:space="0" w:color="auto"/>
        <w:bottom w:val="none" w:sz="0" w:space="0" w:color="auto"/>
        <w:right w:val="none" w:sz="0" w:space="0" w:color="auto"/>
      </w:divBdr>
    </w:div>
    <w:div w:id="1825661014">
      <w:bodyDiv w:val="1"/>
      <w:marLeft w:val="0"/>
      <w:marRight w:val="0"/>
      <w:marTop w:val="0"/>
      <w:marBottom w:val="0"/>
      <w:divBdr>
        <w:top w:val="none" w:sz="0" w:space="0" w:color="auto"/>
        <w:left w:val="none" w:sz="0" w:space="0" w:color="auto"/>
        <w:bottom w:val="none" w:sz="0" w:space="0" w:color="auto"/>
        <w:right w:val="none" w:sz="0" w:space="0" w:color="auto"/>
      </w:divBdr>
    </w:div>
    <w:div w:id="1839880653">
      <w:bodyDiv w:val="1"/>
      <w:marLeft w:val="0"/>
      <w:marRight w:val="0"/>
      <w:marTop w:val="0"/>
      <w:marBottom w:val="0"/>
      <w:divBdr>
        <w:top w:val="none" w:sz="0" w:space="0" w:color="auto"/>
        <w:left w:val="none" w:sz="0" w:space="0" w:color="auto"/>
        <w:bottom w:val="none" w:sz="0" w:space="0" w:color="auto"/>
        <w:right w:val="none" w:sz="0" w:space="0" w:color="auto"/>
      </w:divBdr>
    </w:div>
    <w:div w:id="1840928554">
      <w:bodyDiv w:val="1"/>
      <w:marLeft w:val="0"/>
      <w:marRight w:val="0"/>
      <w:marTop w:val="0"/>
      <w:marBottom w:val="0"/>
      <w:divBdr>
        <w:top w:val="none" w:sz="0" w:space="0" w:color="auto"/>
        <w:left w:val="none" w:sz="0" w:space="0" w:color="auto"/>
        <w:bottom w:val="none" w:sz="0" w:space="0" w:color="auto"/>
        <w:right w:val="none" w:sz="0" w:space="0" w:color="auto"/>
      </w:divBdr>
    </w:div>
    <w:div w:id="1855000870">
      <w:bodyDiv w:val="1"/>
      <w:marLeft w:val="0"/>
      <w:marRight w:val="0"/>
      <w:marTop w:val="0"/>
      <w:marBottom w:val="0"/>
      <w:divBdr>
        <w:top w:val="none" w:sz="0" w:space="0" w:color="auto"/>
        <w:left w:val="none" w:sz="0" w:space="0" w:color="auto"/>
        <w:bottom w:val="none" w:sz="0" w:space="0" w:color="auto"/>
        <w:right w:val="none" w:sz="0" w:space="0" w:color="auto"/>
      </w:divBdr>
    </w:div>
    <w:div w:id="1873417036">
      <w:bodyDiv w:val="1"/>
      <w:marLeft w:val="0"/>
      <w:marRight w:val="0"/>
      <w:marTop w:val="0"/>
      <w:marBottom w:val="0"/>
      <w:divBdr>
        <w:top w:val="none" w:sz="0" w:space="0" w:color="auto"/>
        <w:left w:val="none" w:sz="0" w:space="0" w:color="auto"/>
        <w:bottom w:val="none" w:sz="0" w:space="0" w:color="auto"/>
        <w:right w:val="none" w:sz="0" w:space="0" w:color="auto"/>
      </w:divBdr>
    </w:div>
    <w:div w:id="1875652187">
      <w:bodyDiv w:val="1"/>
      <w:marLeft w:val="0"/>
      <w:marRight w:val="0"/>
      <w:marTop w:val="0"/>
      <w:marBottom w:val="0"/>
      <w:divBdr>
        <w:top w:val="none" w:sz="0" w:space="0" w:color="auto"/>
        <w:left w:val="none" w:sz="0" w:space="0" w:color="auto"/>
        <w:bottom w:val="none" w:sz="0" w:space="0" w:color="auto"/>
        <w:right w:val="none" w:sz="0" w:space="0" w:color="auto"/>
      </w:divBdr>
    </w:div>
    <w:div w:id="1890455594">
      <w:bodyDiv w:val="1"/>
      <w:marLeft w:val="0"/>
      <w:marRight w:val="0"/>
      <w:marTop w:val="0"/>
      <w:marBottom w:val="0"/>
      <w:divBdr>
        <w:top w:val="none" w:sz="0" w:space="0" w:color="auto"/>
        <w:left w:val="none" w:sz="0" w:space="0" w:color="auto"/>
        <w:bottom w:val="none" w:sz="0" w:space="0" w:color="auto"/>
        <w:right w:val="none" w:sz="0" w:space="0" w:color="auto"/>
      </w:divBdr>
    </w:div>
    <w:div w:id="1911234638">
      <w:bodyDiv w:val="1"/>
      <w:marLeft w:val="0"/>
      <w:marRight w:val="0"/>
      <w:marTop w:val="0"/>
      <w:marBottom w:val="0"/>
      <w:divBdr>
        <w:top w:val="none" w:sz="0" w:space="0" w:color="auto"/>
        <w:left w:val="none" w:sz="0" w:space="0" w:color="auto"/>
        <w:bottom w:val="none" w:sz="0" w:space="0" w:color="auto"/>
        <w:right w:val="none" w:sz="0" w:space="0" w:color="auto"/>
      </w:divBdr>
    </w:div>
    <w:div w:id="1932935112">
      <w:bodyDiv w:val="1"/>
      <w:marLeft w:val="0"/>
      <w:marRight w:val="0"/>
      <w:marTop w:val="0"/>
      <w:marBottom w:val="0"/>
      <w:divBdr>
        <w:top w:val="none" w:sz="0" w:space="0" w:color="auto"/>
        <w:left w:val="none" w:sz="0" w:space="0" w:color="auto"/>
        <w:bottom w:val="none" w:sz="0" w:space="0" w:color="auto"/>
        <w:right w:val="none" w:sz="0" w:space="0" w:color="auto"/>
      </w:divBdr>
    </w:div>
    <w:div w:id="1939176963">
      <w:bodyDiv w:val="1"/>
      <w:marLeft w:val="0"/>
      <w:marRight w:val="0"/>
      <w:marTop w:val="0"/>
      <w:marBottom w:val="0"/>
      <w:divBdr>
        <w:top w:val="none" w:sz="0" w:space="0" w:color="auto"/>
        <w:left w:val="none" w:sz="0" w:space="0" w:color="auto"/>
        <w:bottom w:val="none" w:sz="0" w:space="0" w:color="auto"/>
        <w:right w:val="none" w:sz="0" w:space="0" w:color="auto"/>
      </w:divBdr>
    </w:div>
    <w:div w:id="1942644046">
      <w:bodyDiv w:val="1"/>
      <w:marLeft w:val="0"/>
      <w:marRight w:val="0"/>
      <w:marTop w:val="0"/>
      <w:marBottom w:val="0"/>
      <w:divBdr>
        <w:top w:val="none" w:sz="0" w:space="0" w:color="auto"/>
        <w:left w:val="none" w:sz="0" w:space="0" w:color="auto"/>
        <w:bottom w:val="none" w:sz="0" w:space="0" w:color="auto"/>
        <w:right w:val="none" w:sz="0" w:space="0" w:color="auto"/>
      </w:divBdr>
    </w:div>
    <w:div w:id="1950579757">
      <w:bodyDiv w:val="1"/>
      <w:marLeft w:val="0"/>
      <w:marRight w:val="0"/>
      <w:marTop w:val="0"/>
      <w:marBottom w:val="0"/>
      <w:divBdr>
        <w:top w:val="none" w:sz="0" w:space="0" w:color="auto"/>
        <w:left w:val="none" w:sz="0" w:space="0" w:color="auto"/>
        <w:bottom w:val="none" w:sz="0" w:space="0" w:color="auto"/>
        <w:right w:val="none" w:sz="0" w:space="0" w:color="auto"/>
      </w:divBdr>
    </w:div>
    <w:div w:id="1968194322">
      <w:bodyDiv w:val="1"/>
      <w:marLeft w:val="0"/>
      <w:marRight w:val="0"/>
      <w:marTop w:val="0"/>
      <w:marBottom w:val="0"/>
      <w:divBdr>
        <w:top w:val="none" w:sz="0" w:space="0" w:color="auto"/>
        <w:left w:val="none" w:sz="0" w:space="0" w:color="auto"/>
        <w:bottom w:val="none" w:sz="0" w:space="0" w:color="auto"/>
        <w:right w:val="none" w:sz="0" w:space="0" w:color="auto"/>
      </w:divBdr>
    </w:div>
    <w:div w:id="1996034069">
      <w:bodyDiv w:val="1"/>
      <w:marLeft w:val="0"/>
      <w:marRight w:val="0"/>
      <w:marTop w:val="0"/>
      <w:marBottom w:val="0"/>
      <w:divBdr>
        <w:top w:val="none" w:sz="0" w:space="0" w:color="auto"/>
        <w:left w:val="none" w:sz="0" w:space="0" w:color="auto"/>
        <w:bottom w:val="none" w:sz="0" w:space="0" w:color="auto"/>
        <w:right w:val="none" w:sz="0" w:space="0" w:color="auto"/>
      </w:divBdr>
    </w:div>
    <w:div w:id="2010864642">
      <w:bodyDiv w:val="1"/>
      <w:marLeft w:val="0"/>
      <w:marRight w:val="0"/>
      <w:marTop w:val="0"/>
      <w:marBottom w:val="0"/>
      <w:divBdr>
        <w:top w:val="none" w:sz="0" w:space="0" w:color="auto"/>
        <w:left w:val="none" w:sz="0" w:space="0" w:color="auto"/>
        <w:bottom w:val="none" w:sz="0" w:space="0" w:color="auto"/>
        <w:right w:val="none" w:sz="0" w:space="0" w:color="auto"/>
      </w:divBdr>
    </w:div>
    <w:div w:id="2078160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3.xml"/><Relationship Id="rId18" Type="http://schemas.openxmlformats.org/officeDocument/2006/relationships/footer" Target="footer6.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4B232F-A695-46FD-AD94-FBE16D190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2521</Words>
  <Characters>13869</Characters>
  <Application>Microsoft Office Word</Application>
  <DocSecurity>0</DocSecurity>
  <Lines>115</Lines>
  <Paragraphs>32</Paragraphs>
  <ScaleCrop>false</ScaleCrop>
  <HeadingPairs>
    <vt:vector size="2" baseType="variant">
      <vt:variant>
        <vt:lpstr>Título</vt:lpstr>
      </vt:variant>
      <vt:variant>
        <vt:i4>1</vt:i4>
      </vt:variant>
    </vt:vector>
  </HeadingPairs>
  <TitlesOfParts>
    <vt:vector size="1" baseType="lpstr">
      <vt:lpstr>INFORME DE CONTENIDO TÉCNICO Y FINANCIERO</vt:lpstr>
    </vt:vector>
  </TitlesOfParts>
  <Company>.Institución</Company>
  <LinksUpToDate>false</LinksUpToDate>
  <CharactersWithSpaces>16358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CONTENIDO TÉCNICO Y FINANCIERO</dc:title>
  <dc:subject>I TRIMESTRE AÑO 2009</dc:subject>
  <dc:creator>Monica Smith</dc:creator>
  <cp:keywords/>
  <dc:description/>
  <cp:lastModifiedBy>jagonzalez</cp:lastModifiedBy>
  <cp:revision>2</cp:revision>
  <cp:lastPrinted>2010-07-14T18:55:00Z</cp:lastPrinted>
  <dcterms:created xsi:type="dcterms:W3CDTF">2010-07-14T18:58:00Z</dcterms:created>
  <dcterms:modified xsi:type="dcterms:W3CDTF">2010-07-14T18:58:00Z</dcterms:modified>
</cp:coreProperties>
</file>